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8EE9C" w14:textId="56FC2D9C" w:rsidR="00AB20DB" w:rsidRDefault="001C1548">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118</w:t>
      </w:r>
      <w:r>
        <w:rPr>
          <w:rFonts w:hint="eastAsia"/>
          <w:b/>
          <w:sz w:val="24"/>
          <w:szCs w:val="22"/>
          <w:lang w:eastAsia="zh-CN"/>
        </w:rPr>
        <w:t>b</w:t>
      </w:r>
      <w:r>
        <w:rPr>
          <w:rFonts w:hint="eastAsia"/>
          <w:b/>
          <w:sz w:val="24"/>
          <w:szCs w:val="22"/>
          <w:lang w:eastAsia="zh-CN"/>
        </w:rPr>
        <w:t>is</w:t>
      </w:r>
      <w:r>
        <w:rPr>
          <w:rFonts w:hint="eastAsia"/>
          <w:b/>
          <w:sz w:val="24"/>
          <w:szCs w:val="22"/>
          <w:lang w:eastAsia="ja-JP"/>
        </w:rPr>
        <w:t xml:space="preserve">           </w:t>
      </w:r>
      <w:r>
        <w:rPr>
          <w:rFonts w:hint="eastAsia"/>
          <w:b/>
          <w:sz w:val="24"/>
          <w:szCs w:val="22"/>
          <w:lang w:val="en-US" w:eastAsia="zh-CN"/>
        </w:rPr>
        <w:t xml:space="preserve">                                                              R1-</w:t>
      </w:r>
      <w:r>
        <w:rPr>
          <w:rFonts w:hint="eastAsia"/>
          <w:b/>
          <w:sz w:val="24"/>
          <w:szCs w:val="22"/>
          <w:lang w:eastAsia="ja-JP"/>
        </w:rPr>
        <w:t>2409294</w:t>
      </w:r>
    </w:p>
    <w:bookmarkEnd w:id="0"/>
    <w:p w14:paraId="64E693E3" w14:textId="77777777" w:rsidR="00AB20DB" w:rsidRDefault="001C1548">
      <w:pPr>
        <w:pStyle w:val="CRCoverPage"/>
        <w:tabs>
          <w:tab w:val="right" w:pos="9639"/>
        </w:tabs>
        <w:spacing w:after="0"/>
        <w:jc w:val="both"/>
        <w:rPr>
          <w:b/>
          <w:sz w:val="24"/>
          <w:szCs w:val="22"/>
          <w:lang w:eastAsia="ja-JP"/>
        </w:rPr>
      </w:pPr>
      <w:r>
        <w:rPr>
          <w:rFonts w:hint="eastAsia"/>
          <w:b/>
          <w:sz w:val="24"/>
          <w:szCs w:val="22"/>
          <w:lang w:eastAsia="ja-JP"/>
        </w:rPr>
        <w:t>Hefei, China, October 14</w:t>
      </w:r>
      <w:r>
        <w:rPr>
          <w:rFonts w:hint="eastAsia"/>
          <w:b/>
          <w:sz w:val="24"/>
          <w:szCs w:val="22"/>
          <w:vertAlign w:val="superscript"/>
          <w:lang w:eastAsia="ko-KR"/>
        </w:rPr>
        <w:t>th</w:t>
      </w:r>
      <w:r>
        <w:rPr>
          <w:rFonts w:cs="Arial"/>
          <w:b/>
          <w:sz w:val="24"/>
          <w:szCs w:val="22"/>
          <w:lang w:eastAsia="ja-JP"/>
        </w:rPr>
        <w:t xml:space="preserve"> – </w:t>
      </w:r>
      <w:r>
        <w:rPr>
          <w:rFonts w:hint="eastAsia"/>
          <w:b/>
          <w:sz w:val="24"/>
          <w:szCs w:val="22"/>
          <w:lang w:eastAsia="ja-JP"/>
        </w:rPr>
        <w:t>18</w:t>
      </w:r>
      <w:r>
        <w:rPr>
          <w:rFonts w:hint="eastAsia"/>
          <w:b/>
          <w:sz w:val="24"/>
          <w:szCs w:val="22"/>
          <w:vertAlign w:val="superscript"/>
          <w:lang w:eastAsia="ja-JP"/>
        </w:rPr>
        <w:t>th</w:t>
      </w:r>
      <w:r>
        <w:rPr>
          <w:rFonts w:hint="eastAsia"/>
          <w:b/>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20DB" w14:paraId="12F0D880" w14:textId="77777777">
        <w:tc>
          <w:tcPr>
            <w:tcW w:w="9641" w:type="dxa"/>
            <w:gridSpan w:val="9"/>
            <w:tcBorders>
              <w:top w:val="single" w:sz="4" w:space="0" w:color="auto"/>
              <w:left w:val="single" w:sz="4" w:space="0" w:color="auto"/>
              <w:right w:val="single" w:sz="4" w:space="0" w:color="auto"/>
            </w:tcBorders>
          </w:tcPr>
          <w:bookmarkEnd w:id="1"/>
          <w:p w14:paraId="7CC454A9" w14:textId="77777777" w:rsidR="00AB20DB" w:rsidRDefault="001C1548">
            <w:pPr>
              <w:pStyle w:val="CRCoverPage"/>
              <w:spacing w:after="0"/>
              <w:jc w:val="right"/>
              <w:rPr>
                <w:i/>
                <w:lang w:val="en-US" w:eastAsia="zh-CN"/>
              </w:rPr>
            </w:pPr>
            <w:r>
              <w:rPr>
                <w:i/>
                <w:sz w:val="14"/>
              </w:rPr>
              <w:t>CR-Form-v12.</w:t>
            </w:r>
            <w:r>
              <w:rPr>
                <w:rFonts w:hint="eastAsia"/>
                <w:i/>
                <w:sz w:val="14"/>
                <w:lang w:val="en-US" w:eastAsia="zh-CN"/>
              </w:rPr>
              <w:t>3</w:t>
            </w:r>
          </w:p>
        </w:tc>
      </w:tr>
      <w:tr w:rsidR="00AB20DB" w14:paraId="07909F91" w14:textId="77777777">
        <w:tc>
          <w:tcPr>
            <w:tcW w:w="9641" w:type="dxa"/>
            <w:gridSpan w:val="9"/>
            <w:tcBorders>
              <w:left w:val="single" w:sz="4" w:space="0" w:color="auto"/>
              <w:right w:val="single" w:sz="4" w:space="0" w:color="auto"/>
            </w:tcBorders>
          </w:tcPr>
          <w:p w14:paraId="3CAE58C7" w14:textId="77777777" w:rsidR="00AB20DB" w:rsidRDefault="001C1548">
            <w:pPr>
              <w:pStyle w:val="CRCoverPage"/>
              <w:spacing w:after="0"/>
              <w:jc w:val="center"/>
            </w:pPr>
            <w:r>
              <w:rPr>
                <w:b/>
                <w:sz w:val="32"/>
              </w:rPr>
              <w:t>CHANGE REQUEST</w:t>
            </w:r>
          </w:p>
        </w:tc>
      </w:tr>
      <w:tr w:rsidR="00AB20DB" w14:paraId="68294A3D" w14:textId="77777777">
        <w:tc>
          <w:tcPr>
            <w:tcW w:w="9641" w:type="dxa"/>
            <w:gridSpan w:val="9"/>
            <w:tcBorders>
              <w:left w:val="single" w:sz="4" w:space="0" w:color="auto"/>
              <w:right w:val="single" w:sz="4" w:space="0" w:color="auto"/>
            </w:tcBorders>
          </w:tcPr>
          <w:p w14:paraId="524625E9" w14:textId="77777777" w:rsidR="00AB20DB" w:rsidRDefault="00AB20DB">
            <w:pPr>
              <w:pStyle w:val="CRCoverPage"/>
              <w:spacing w:after="0"/>
              <w:rPr>
                <w:sz w:val="8"/>
                <w:szCs w:val="8"/>
              </w:rPr>
            </w:pPr>
          </w:p>
        </w:tc>
      </w:tr>
      <w:tr w:rsidR="00AB20DB" w14:paraId="0A21F4A4" w14:textId="77777777">
        <w:tc>
          <w:tcPr>
            <w:tcW w:w="142" w:type="dxa"/>
            <w:tcBorders>
              <w:left w:val="single" w:sz="4" w:space="0" w:color="auto"/>
            </w:tcBorders>
          </w:tcPr>
          <w:p w14:paraId="1311E3E6" w14:textId="77777777" w:rsidR="00AB20DB" w:rsidRDefault="00AB20DB">
            <w:pPr>
              <w:pStyle w:val="CRCoverPage"/>
              <w:spacing w:after="0"/>
              <w:jc w:val="right"/>
            </w:pPr>
          </w:p>
        </w:tc>
        <w:tc>
          <w:tcPr>
            <w:tcW w:w="1559" w:type="dxa"/>
            <w:shd w:val="pct30" w:color="FFFF00" w:fill="auto"/>
          </w:tcPr>
          <w:p w14:paraId="3060AAF3" w14:textId="77777777" w:rsidR="00AB20DB" w:rsidRDefault="001C1548">
            <w:pPr>
              <w:pStyle w:val="CRCoverPage"/>
              <w:spacing w:after="0"/>
              <w:jc w:val="center"/>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078AEF31" w14:textId="77777777" w:rsidR="00AB20DB" w:rsidRDefault="001C1548">
            <w:pPr>
              <w:pStyle w:val="CRCoverPage"/>
              <w:spacing w:after="0"/>
              <w:jc w:val="center"/>
            </w:pPr>
            <w:r>
              <w:rPr>
                <w:b/>
                <w:sz w:val="28"/>
              </w:rPr>
              <w:t>CR</w:t>
            </w:r>
          </w:p>
        </w:tc>
        <w:tc>
          <w:tcPr>
            <w:tcW w:w="1276" w:type="dxa"/>
            <w:shd w:val="pct30" w:color="FFFF00" w:fill="auto"/>
          </w:tcPr>
          <w:p w14:paraId="7806E624" w14:textId="77777777" w:rsidR="00AB20DB" w:rsidRDefault="001C1548">
            <w:pPr>
              <w:pStyle w:val="CRCoverPage"/>
              <w:spacing w:after="0"/>
              <w:jc w:val="center"/>
              <w:rPr>
                <w:lang w:val="en-US" w:eastAsia="zh-CN"/>
              </w:rPr>
            </w:pPr>
            <w:r>
              <w:rPr>
                <w:rFonts w:hint="eastAsia"/>
                <w:b/>
                <w:sz w:val="28"/>
                <w:lang w:val="en-US" w:eastAsia="zh-CN"/>
              </w:rPr>
              <w:t>0637</w:t>
            </w:r>
          </w:p>
        </w:tc>
        <w:tc>
          <w:tcPr>
            <w:tcW w:w="709" w:type="dxa"/>
          </w:tcPr>
          <w:p w14:paraId="3BB7EDE3" w14:textId="77777777" w:rsidR="00AB20DB" w:rsidRDefault="001C1548">
            <w:pPr>
              <w:pStyle w:val="CRCoverPage"/>
              <w:tabs>
                <w:tab w:val="right" w:pos="625"/>
              </w:tabs>
              <w:spacing w:after="0"/>
              <w:jc w:val="center"/>
            </w:pPr>
            <w:r>
              <w:rPr>
                <w:b/>
                <w:bCs/>
                <w:sz w:val="28"/>
              </w:rPr>
              <w:t>rev</w:t>
            </w:r>
          </w:p>
        </w:tc>
        <w:tc>
          <w:tcPr>
            <w:tcW w:w="992" w:type="dxa"/>
            <w:shd w:val="pct30" w:color="FFFF00" w:fill="auto"/>
          </w:tcPr>
          <w:p w14:paraId="1A2DEC38" w14:textId="77777777" w:rsidR="00AB20DB" w:rsidRDefault="001C154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ECBD025" w14:textId="77777777" w:rsidR="00AB20DB" w:rsidRDefault="001C1548">
            <w:pPr>
              <w:pStyle w:val="CRCoverPage"/>
              <w:tabs>
                <w:tab w:val="right" w:pos="1825"/>
              </w:tabs>
              <w:spacing w:after="0"/>
              <w:jc w:val="center"/>
            </w:pPr>
            <w:r>
              <w:rPr>
                <w:b/>
                <w:sz w:val="28"/>
                <w:szCs w:val="28"/>
              </w:rPr>
              <w:t>Current version:</w:t>
            </w:r>
          </w:p>
        </w:tc>
        <w:tc>
          <w:tcPr>
            <w:tcW w:w="1701" w:type="dxa"/>
            <w:shd w:val="pct30" w:color="FFFF00" w:fill="auto"/>
          </w:tcPr>
          <w:p w14:paraId="1BFD174D" w14:textId="77777777" w:rsidR="00AB20DB" w:rsidRDefault="001C154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14:paraId="5773A230" w14:textId="77777777" w:rsidR="00AB20DB" w:rsidRDefault="00AB20DB">
            <w:pPr>
              <w:pStyle w:val="CRCoverPage"/>
              <w:spacing w:after="0"/>
            </w:pPr>
          </w:p>
        </w:tc>
      </w:tr>
      <w:tr w:rsidR="00AB20DB" w14:paraId="1212C836" w14:textId="77777777">
        <w:tc>
          <w:tcPr>
            <w:tcW w:w="9641" w:type="dxa"/>
            <w:gridSpan w:val="9"/>
            <w:tcBorders>
              <w:left w:val="single" w:sz="4" w:space="0" w:color="auto"/>
              <w:right w:val="single" w:sz="4" w:space="0" w:color="auto"/>
            </w:tcBorders>
          </w:tcPr>
          <w:p w14:paraId="53B2EBF4" w14:textId="77777777" w:rsidR="00AB20DB" w:rsidRDefault="00AB20DB">
            <w:pPr>
              <w:pStyle w:val="CRCoverPage"/>
              <w:spacing w:after="0"/>
            </w:pPr>
          </w:p>
        </w:tc>
      </w:tr>
      <w:tr w:rsidR="00AB20DB" w14:paraId="4C6C854E" w14:textId="77777777">
        <w:tc>
          <w:tcPr>
            <w:tcW w:w="9641" w:type="dxa"/>
            <w:gridSpan w:val="9"/>
            <w:tcBorders>
              <w:top w:val="single" w:sz="4" w:space="0" w:color="auto"/>
            </w:tcBorders>
          </w:tcPr>
          <w:p w14:paraId="7597678D" w14:textId="77777777" w:rsidR="00AB20DB" w:rsidRDefault="001C154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AB20DB" w14:paraId="74ECFBD7" w14:textId="77777777">
        <w:tc>
          <w:tcPr>
            <w:tcW w:w="9641" w:type="dxa"/>
            <w:gridSpan w:val="9"/>
          </w:tcPr>
          <w:p w14:paraId="7A42EF8D" w14:textId="77777777" w:rsidR="00AB20DB" w:rsidRDefault="00AB20DB">
            <w:pPr>
              <w:pStyle w:val="CRCoverPage"/>
              <w:spacing w:after="0"/>
              <w:rPr>
                <w:sz w:val="8"/>
                <w:szCs w:val="8"/>
              </w:rPr>
            </w:pPr>
          </w:p>
        </w:tc>
      </w:tr>
    </w:tbl>
    <w:p w14:paraId="42865E9E" w14:textId="77777777" w:rsidR="00AB20DB" w:rsidRDefault="00AB2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20DB" w14:paraId="346F04E6" w14:textId="77777777">
        <w:tc>
          <w:tcPr>
            <w:tcW w:w="2835" w:type="dxa"/>
          </w:tcPr>
          <w:p w14:paraId="37E8A273" w14:textId="77777777" w:rsidR="00AB20DB" w:rsidRDefault="001C1548">
            <w:pPr>
              <w:pStyle w:val="CRCoverPage"/>
              <w:tabs>
                <w:tab w:val="right" w:pos="2751"/>
              </w:tabs>
              <w:spacing w:after="0"/>
              <w:rPr>
                <w:b/>
                <w:i/>
              </w:rPr>
            </w:pPr>
            <w:r>
              <w:rPr>
                <w:b/>
                <w:i/>
              </w:rPr>
              <w:t xml:space="preserve">Proposed change </w:t>
            </w:r>
            <w:r>
              <w:rPr>
                <w:b/>
                <w:i/>
              </w:rPr>
              <w:t>affects:</w:t>
            </w:r>
          </w:p>
        </w:tc>
        <w:tc>
          <w:tcPr>
            <w:tcW w:w="1418" w:type="dxa"/>
          </w:tcPr>
          <w:p w14:paraId="72ACE174" w14:textId="77777777" w:rsidR="00AB20DB" w:rsidRDefault="001C154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20A83" w14:textId="77777777" w:rsidR="00AB20DB" w:rsidRDefault="00AB20DB">
            <w:pPr>
              <w:pStyle w:val="CRCoverPage"/>
              <w:spacing w:after="0"/>
              <w:jc w:val="center"/>
              <w:rPr>
                <w:b/>
                <w:caps/>
              </w:rPr>
            </w:pPr>
          </w:p>
        </w:tc>
        <w:tc>
          <w:tcPr>
            <w:tcW w:w="709" w:type="dxa"/>
            <w:tcBorders>
              <w:left w:val="single" w:sz="4" w:space="0" w:color="auto"/>
            </w:tcBorders>
          </w:tcPr>
          <w:p w14:paraId="7F6A28AA" w14:textId="77777777" w:rsidR="00AB20DB" w:rsidRDefault="001C154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70350" w14:textId="77777777" w:rsidR="00AB20DB" w:rsidRDefault="001C1548">
            <w:pPr>
              <w:pStyle w:val="CRCoverPage"/>
              <w:spacing w:after="0"/>
              <w:jc w:val="center"/>
              <w:rPr>
                <w:b/>
                <w:caps/>
              </w:rPr>
            </w:pPr>
            <w:r>
              <w:rPr>
                <w:rFonts w:eastAsia="Times New Roman"/>
                <w:b/>
                <w:caps/>
              </w:rPr>
              <w:t>X</w:t>
            </w:r>
          </w:p>
        </w:tc>
        <w:tc>
          <w:tcPr>
            <w:tcW w:w="2126" w:type="dxa"/>
          </w:tcPr>
          <w:p w14:paraId="7036C9C9" w14:textId="77777777" w:rsidR="00AB20DB" w:rsidRDefault="001C154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E806EE" w14:textId="77777777" w:rsidR="00AB20DB" w:rsidRDefault="001C1548">
            <w:pPr>
              <w:pStyle w:val="CRCoverPage"/>
              <w:spacing w:after="0"/>
              <w:jc w:val="center"/>
              <w:rPr>
                <w:b/>
                <w:caps/>
              </w:rPr>
            </w:pPr>
            <w:r>
              <w:rPr>
                <w:rFonts w:eastAsia="Times New Roman"/>
                <w:b/>
                <w:caps/>
              </w:rPr>
              <w:t>X</w:t>
            </w:r>
          </w:p>
        </w:tc>
        <w:tc>
          <w:tcPr>
            <w:tcW w:w="1418" w:type="dxa"/>
            <w:tcBorders>
              <w:left w:val="nil"/>
            </w:tcBorders>
          </w:tcPr>
          <w:p w14:paraId="605E82F2" w14:textId="77777777" w:rsidR="00AB20DB" w:rsidRDefault="001C154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25762" w14:textId="77777777" w:rsidR="00AB20DB" w:rsidRDefault="00AB20DB">
            <w:pPr>
              <w:pStyle w:val="CRCoverPage"/>
              <w:spacing w:after="0"/>
              <w:jc w:val="center"/>
              <w:rPr>
                <w:b/>
                <w:bCs/>
                <w:caps/>
              </w:rPr>
            </w:pPr>
          </w:p>
        </w:tc>
      </w:tr>
    </w:tbl>
    <w:p w14:paraId="221BAB2C" w14:textId="77777777" w:rsidR="00AB20DB" w:rsidRDefault="00AB2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20DB" w14:paraId="19745472" w14:textId="77777777">
        <w:tc>
          <w:tcPr>
            <w:tcW w:w="9640" w:type="dxa"/>
            <w:gridSpan w:val="11"/>
          </w:tcPr>
          <w:p w14:paraId="1A8272A1" w14:textId="77777777" w:rsidR="00AB20DB" w:rsidRDefault="00AB20DB">
            <w:pPr>
              <w:pStyle w:val="CRCoverPage"/>
              <w:spacing w:after="0"/>
              <w:rPr>
                <w:sz w:val="8"/>
                <w:szCs w:val="8"/>
              </w:rPr>
            </w:pPr>
          </w:p>
        </w:tc>
      </w:tr>
      <w:tr w:rsidR="00AB20DB" w14:paraId="29DE6642" w14:textId="77777777">
        <w:tc>
          <w:tcPr>
            <w:tcW w:w="1843" w:type="dxa"/>
            <w:tcBorders>
              <w:top w:val="single" w:sz="4" w:space="0" w:color="auto"/>
              <w:left w:val="single" w:sz="4" w:space="0" w:color="auto"/>
            </w:tcBorders>
          </w:tcPr>
          <w:p w14:paraId="1ED8579B" w14:textId="77777777" w:rsidR="00AB20DB" w:rsidRDefault="001C154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A5A601" w14:textId="77777777" w:rsidR="00AB20DB" w:rsidRDefault="001C1548">
            <w:pPr>
              <w:pStyle w:val="CRCoverPage"/>
              <w:spacing w:after="0"/>
              <w:ind w:left="100"/>
            </w:pPr>
            <w:r>
              <w:rPr>
                <w:rFonts w:hint="eastAsia"/>
                <w:lang w:val="en-US" w:eastAsia="zh-CN"/>
              </w:rPr>
              <w:t>CR on spatial relation of SRS for positioning in RRC_INACTIVE Mode</w:t>
            </w:r>
          </w:p>
        </w:tc>
      </w:tr>
      <w:tr w:rsidR="00AB20DB" w14:paraId="5C29F3B4" w14:textId="77777777">
        <w:tc>
          <w:tcPr>
            <w:tcW w:w="1843" w:type="dxa"/>
            <w:tcBorders>
              <w:left w:val="single" w:sz="4" w:space="0" w:color="auto"/>
            </w:tcBorders>
          </w:tcPr>
          <w:p w14:paraId="5405A90C" w14:textId="77777777" w:rsidR="00AB20DB" w:rsidRDefault="00AB20DB">
            <w:pPr>
              <w:pStyle w:val="CRCoverPage"/>
              <w:spacing w:after="0"/>
              <w:rPr>
                <w:b/>
                <w:i/>
                <w:sz w:val="8"/>
                <w:szCs w:val="8"/>
              </w:rPr>
            </w:pPr>
          </w:p>
        </w:tc>
        <w:tc>
          <w:tcPr>
            <w:tcW w:w="7797" w:type="dxa"/>
            <w:gridSpan w:val="10"/>
            <w:tcBorders>
              <w:right w:val="single" w:sz="4" w:space="0" w:color="auto"/>
            </w:tcBorders>
          </w:tcPr>
          <w:p w14:paraId="78331E9A" w14:textId="77777777" w:rsidR="00AB20DB" w:rsidRDefault="00AB20DB">
            <w:pPr>
              <w:pStyle w:val="CRCoverPage"/>
              <w:spacing w:after="0"/>
              <w:rPr>
                <w:sz w:val="8"/>
                <w:szCs w:val="8"/>
              </w:rPr>
            </w:pPr>
          </w:p>
        </w:tc>
      </w:tr>
      <w:tr w:rsidR="00AB20DB" w14:paraId="366246CC" w14:textId="77777777">
        <w:tc>
          <w:tcPr>
            <w:tcW w:w="1843" w:type="dxa"/>
            <w:tcBorders>
              <w:left w:val="single" w:sz="4" w:space="0" w:color="auto"/>
            </w:tcBorders>
          </w:tcPr>
          <w:p w14:paraId="507720AC" w14:textId="77777777" w:rsidR="00AB20DB" w:rsidRDefault="001C154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2D4FFD" w14:textId="77777777" w:rsidR="00AB20DB" w:rsidRDefault="001C1548">
            <w:pPr>
              <w:pStyle w:val="CRCoverPage"/>
              <w:spacing w:after="0"/>
              <w:ind w:left="100"/>
              <w:rPr>
                <w:lang w:val="en-US"/>
              </w:rPr>
            </w:pPr>
            <w:r>
              <w:rPr>
                <w:rFonts w:hint="eastAsia"/>
                <w:lang w:val="en-US" w:eastAsia="zh-CN"/>
              </w:rPr>
              <w:t xml:space="preserve">Moderator (ZTE </w:t>
            </w:r>
            <w:r>
              <w:rPr>
                <w:bCs/>
                <w:lang w:eastAsia="ko-KR"/>
              </w:rPr>
              <w:t>Corporation</w:t>
            </w:r>
            <w:r>
              <w:rPr>
                <w:rFonts w:hint="eastAsia"/>
                <w:lang w:val="en-US" w:eastAsia="zh-CN"/>
              </w:rPr>
              <w:t>), vivo, Ericsson, Intel</w:t>
            </w:r>
          </w:p>
        </w:tc>
      </w:tr>
      <w:tr w:rsidR="00AB20DB" w14:paraId="74570BA7" w14:textId="77777777">
        <w:tc>
          <w:tcPr>
            <w:tcW w:w="1843" w:type="dxa"/>
            <w:tcBorders>
              <w:left w:val="single" w:sz="4" w:space="0" w:color="auto"/>
            </w:tcBorders>
          </w:tcPr>
          <w:p w14:paraId="7342C830" w14:textId="77777777" w:rsidR="00AB20DB" w:rsidRDefault="001C154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06CF99" w14:textId="63DE9D1B" w:rsidR="00AB20DB" w:rsidRDefault="001C1548">
            <w:pPr>
              <w:pStyle w:val="CRCoverPage"/>
              <w:spacing w:after="0"/>
              <w:ind w:left="100"/>
              <w:rPr>
                <w:lang w:eastAsia="zh-CN"/>
              </w:rPr>
            </w:pPr>
            <w:r>
              <w:t>R</w:t>
            </w:r>
            <w:r>
              <w:t>1</w:t>
            </w:r>
          </w:p>
        </w:tc>
      </w:tr>
      <w:tr w:rsidR="00AB20DB" w14:paraId="7D188E58" w14:textId="77777777">
        <w:tc>
          <w:tcPr>
            <w:tcW w:w="1843" w:type="dxa"/>
            <w:tcBorders>
              <w:left w:val="single" w:sz="4" w:space="0" w:color="auto"/>
            </w:tcBorders>
          </w:tcPr>
          <w:p w14:paraId="4A66F529" w14:textId="77777777" w:rsidR="00AB20DB" w:rsidRDefault="00AB20DB">
            <w:pPr>
              <w:pStyle w:val="CRCoverPage"/>
              <w:spacing w:after="0"/>
              <w:rPr>
                <w:b/>
                <w:i/>
                <w:sz w:val="8"/>
                <w:szCs w:val="8"/>
              </w:rPr>
            </w:pPr>
          </w:p>
        </w:tc>
        <w:tc>
          <w:tcPr>
            <w:tcW w:w="7797" w:type="dxa"/>
            <w:gridSpan w:val="10"/>
            <w:tcBorders>
              <w:right w:val="single" w:sz="4" w:space="0" w:color="auto"/>
            </w:tcBorders>
          </w:tcPr>
          <w:p w14:paraId="6AD80A85" w14:textId="77777777" w:rsidR="00AB20DB" w:rsidRDefault="00AB20DB">
            <w:pPr>
              <w:pStyle w:val="CRCoverPage"/>
              <w:spacing w:after="0"/>
              <w:rPr>
                <w:sz w:val="8"/>
                <w:szCs w:val="8"/>
              </w:rPr>
            </w:pPr>
          </w:p>
        </w:tc>
      </w:tr>
      <w:tr w:rsidR="00AB20DB" w14:paraId="0FD1CDF1" w14:textId="77777777">
        <w:tc>
          <w:tcPr>
            <w:tcW w:w="1843" w:type="dxa"/>
            <w:tcBorders>
              <w:left w:val="single" w:sz="4" w:space="0" w:color="auto"/>
            </w:tcBorders>
          </w:tcPr>
          <w:p w14:paraId="3219B3E4" w14:textId="77777777" w:rsidR="00AB20DB" w:rsidRDefault="001C1548">
            <w:pPr>
              <w:pStyle w:val="CRCoverPage"/>
              <w:tabs>
                <w:tab w:val="right" w:pos="1759"/>
              </w:tabs>
              <w:spacing w:after="0"/>
              <w:rPr>
                <w:b/>
                <w:i/>
              </w:rPr>
            </w:pPr>
            <w:r>
              <w:rPr>
                <w:b/>
                <w:i/>
              </w:rPr>
              <w:t>Work item code:</w:t>
            </w:r>
          </w:p>
        </w:tc>
        <w:tc>
          <w:tcPr>
            <w:tcW w:w="3686" w:type="dxa"/>
            <w:gridSpan w:val="5"/>
            <w:shd w:val="pct30" w:color="FFFF00" w:fill="auto"/>
          </w:tcPr>
          <w:p w14:paraId="1F16F74A" w14:textId="5AFE90B2" w:rsidR="00AB20DB" w:rsidRDefault="001C1548">
            <w:pPr>
              <w:pStyle w:val="CRCoverPage"/>
              <w:spacing w:after="0"/>
              <w:ind w:left="100"/>
            </w:pPr>
            <w:proofErr w:type="spellStart"/>
            <w:r>
              <w:rPr>
                <w:lang w:val="en-US" w:eastAsia="zh-CN"/>
              </w:rPr>
              <w:t>NR_p</w:t>
            </w:r>
            <w:r>
              <w:rPr>
                <w:rFonts w:hint="eastAsia"/>
                <w:lang w:val="en-US" w:eastAsia="zh-CN"/>
              </w:rPr>
              <w:t>os</w:t>
            </w:r>
            <w:proofErr w:type="spellEnd"/>
            <w:r>
              <w:rPr>
                <w:rFonts w:hint="eastAsia"/>
                <w:lang w:eastAsia="zh-CN"/>
              </w:rPr>
              <w:t>_</w:t>
            </w:r>
            <w:r>
              <w:t>enh2-Core</w:t>
            </w:r>
          </w:p>
        </w:tc>
        <w:tc>
          <w:tcPr>
            <w:tcW w:w="567" w:type="dxa"/>
            <w:tcBorders>
              <w:left w:val="nil"/>
            </w:tcBorders>
          </w:tcPr>
          <w:p w14:paraId="4F1993F8" w14:textId="77777777" w:rsidR="00AB20DB" w:rsidRDefault="00AB20DB">
            <w:pPr>
              <w:pStyle w:val="CRCoverPage"/>
              <w:spacing w:after="0"/>
              <w:ind w:right="100"/>
            </w:pPr>
          </w:p>
        </w:tc>
        <w:tc>
          <w:tcPr>
            <w:tcW w:w="1417" w:type="dxa"/>
            <w:gridSpan w:val="3"/>
            <w:tcBorders>
              <w:left w:val="nil"/>
            </w:tcBorders>
          </w:tcPr>
          <w:p w14:paraId="234E72E1" w14:textId="77777777" w:rsidR="00AB20DB" w:rsidRDefault="001C1548">
            <w:pPr>
              <w:pStyle w:val="CRCoverPage"/>
              <w:spacing w:after="0"/>
              <w:jc w:val="right"/>
            </w:pPr>
            <w:r>
              <w:rPr>
                <w:b/>
                <w:i/>
              </w:rPr>
              <w:t>Date:</w:t>
            </w:r>
          </w:p>
        </w:tc>
        <w:tc>
          <w:tcPr>
            <w:tcW w:w="2127" w:type="dxa"/>
            <w:tcBorders>
              <w:right w:val="single" w:sz="4" w:space="0" w:color="auto"/>
            </w:tcBorders>
            <w:shd w:val="pct30" w:color="FFFF00" w:fill="auto"/>
          </w:tcPr>
          <w:p w14:paraId="1399D6CA" w14:textId="77777777" w:rsidR="00AB20DB" w:rsidRDefault="001C1548">
            <w:pPr>
              <w:pStyle w:val="CRCoverPage"/>
              <w:spacing w:after="0"/>
              <w:ind w:left="100"/>
              <w:rPr>
                <w:lang w:val="en-US" w:eastAsia="zh-CN"/>
              </w:rPr>
            </w:pPr>
            <w:r>
              <w:t>2024-</w:t>
            </w:r>
            <w:r>
              <w:rPr>
                <w:rFonts w:hint="eastAsia"/>
                <w:lang w:val="en-US" w:eastAsia="zh-CN"/>
              </w:rPr>
              <w:t>10</w:t>
            </w:r>
            <w:r>
              <w:t>-</w:t>
            </w:r>
            <w:r>
              <w:rPr>
                <w:rFonts w:hint="eastAsia"/>
                <w:lang w:val="en-US" w:eastAsia="zh-CN"/>
              </w:rPr>
              <w:t>18</w:t>
            </w:r>
          </w:p>
        </w:tc>
      </w:tr>
      <w:tr w:rsidR="00AB20DB" w14:paraId="72B96D44" w14:textId="77777777">
        <w:tc>
          <w:tcPr>
            <w:tcW w:w="1843" w:type="dxa"/>
            <w:tcBorders>
              <w:left w:val="single" w:sz="4" w:space="0" w:color="auto"/>
            </w:tcBorders>
          </w:tcPr>
          <w:p w14:paraId="7ED63FC2" w14:textId="77777777" w:rsidR="00AB20DB" w:rsidRDefault="00AB20DB">
            <w:pPr>
              <w:pStyle w:val="CRCoverPage"/>
              <w:spacing w:after="0"/>
              <w:rPr>
                <w:b/>
                <w:i/>
                <w:sz w:val="8"/>
                <w:szCs w:val="8"/>
              </w:rPr>
            </w:pPr>
          </w:p>
        </w:tc>
        <w:tc>
          <w:tcPr>
            <w:tcW w:w="1986" w:type="dxa"/>
            <w:gridSpan w:val="4"/>
          </w:tcPr>
          <w:p w14:paraId="7C58F1EE" w14:textId="77777777" w:rsidR="00AB20DB" w:rsidRDefault="00AB20DB">
            <w:pPr>
              <w:pStyle w:val="CRCoverPage"/>
              <w:spacing w:after="0"/>
              <w:rPr>
                <w:sz w:val="8"/>
                <w:szCs w:val="8"/>
              </w:rPr>
            </w:pPr>
          </w:p>
        </w:tc>
        <w:tc>
          <w:tcPr>
            <w:tcW w:w="2267" w:type="dxa"/>
            <w:gridSpan w:val="2"/>
          </w:tcPr>
          <w:p w14:paraId="7B462C6C" w14:textId="77777777" w:rsidR="00AB20DB" w:rsidRDefault="00AB20DB">
            <w:pPr>
              <w:pStyle w:val="CRCoverPage"/>
              <w:spacing w:after="0"/>
              <w:rPr>
                <w:sz w:val="8"/>
                <w:szCs w:val="8"/>
              </w:rPr>
            </w:pPr>
          </w:p>
        </w:tc>
        <w:tc>
          <w:tcPr>
            <w:tcW w:w="1417" w:type="dxa"/>
            <w:gridSpan w:val="3"/>
          </w:tcPr>
          <w:p w14:paraId="4E2319E7" w14:textId="77777777" w:rsidR="00AB20DB" w:rsidRDefault="00AB20DB">
            <w:pPr>
              <w:pStyle w:val="CRCoverPage"/>
              <w:spacing w:after="0"/>
              <w:rPr>
                <w:sz w:val="8"/>
                <w:szCs w:val="8"/>
              </w:rPr>
            </w:pPr>
          </w:p>
        </w:tc>
        <w:tc>
          <w:tcPr>
            <w:tcW w:w="2127" w:type="dxa"/>
            <w:tcBorders>
              <w:right w:val="single" w:sz="4" w:space="0" w:color="auto"/>
            </w:tcBorders>
          </w:tcPr>
          <w:p w14:paraId="33A597B3" w14:textId="77777777" w:rsidR="00AB20DB" w:rsidRDefault="00AB20DB">
            <w:pPr>
              <w:pStyle w:val="CRCoverPage"/>
              <w:spacing w:after="0"/>
              <w:rPr>
                <w:sz w:val="8"/>
                <w:szCs w:val="8"/>
              </w:rPr>
            </w:pPr>
          </w:p>
        </w:tc>
      </w:tr>
      <w:tr w:rsidR="00AB20DB" w14:paraId="75860D76" w14:textId="77777777">
        <w:trPr>
          <w:cantSplit/>
        </w:trPr>
        <w:tc>
          <w:tcPr>
            <w:tcW w:w="1843" w:type="dxa"/>
            <w:tcBorders>
              <w:left w:val="single" w:sz="4" w:space="0" w:color="auto"/>
            </w:tcBorders>
          </w:tcPr>
          <w:p w14:paraId="4EA1AF3B" w14:textId="77777777" w:rsidR="00AB20DB" w:rsidRDefault="001C1548">
            <w:pPr>
              <w:pStyle w:val="CRCoverPage"/>
              <w:tabs>
                <w:tab w:val="right" w:pos="1759"/>
              </w:tabs>
              <w:spacing w:after="0"/>
              <w:rPr>
                <w:b/>
                <w:i/>
              </w:rPr>
            </w:pPr>
            <w:r>
              <w:rPr>
                <w:b/>
                <w:i/>
              </w:rPr>
              <w:t>Category:</w:t>
            </w:r>
          </w:p>
        </w:tc>
        <w:tc>
          <w:tcPr>
            <w:tcW w:w="851" w:type="dxa"/>
            <w:shd w:val="pct30" w:color="FFFF00" w:fill="auto"/>
          </w:tcPr>
          <w:p w14:paraId="2BCC4912" w14:textId="2C54B915" w:rsidR="00AB20DB" w:rsidRDefault="001C1548">
            <w:pPr>
              <w:pStyle w:val="CRCoverPage"/>
              <w:spacing w:after="0"/>
              <w:ind w:right="-609"/>
              <w:rPr>
                <w:b/>
                <w:lang w:val="en-US" w:eastAsia="zh-CN"/>
              </w:rPr>
            </w:pPr>
            <w:r>
              <w:rPr>
                <w:rFonts w:hint="eastAsia"/>
                <w:b/>
                <w:lang w:val="en-US" w:eastAsia="zh-CN"/>
              </w:rPr>
              <w:t>F</w:t>
            </w:r>
          </w:p>
        </w:tc>
        <w:tc>
          <w:tcPr>
            <w:tcW w:w="3402" w:type="dxa"/>
            <w:gridSpan w:val="5"/>
            <w:tcBorders>
              <w:left w:val="nil"/>
            </w:tcBorders>
          </w:tcPr>
          <w:p w14:paraId="571BFAD3" w14:textId="77777777" w:rsidR="00AB20DB" w:rsidRDefault="00AB20DB">
            <w:pPr>
              <w:pStyle w:val="CRCoverPage"/>
              <w:spacing w:after="0"/>
            </w:pPr>
          </w:p>
        </w:tc>
        <w:tc>
          <w:tcPr>
            <w:tcW w:w="1417" w:type="dxa"/>
            <w:gridSpan w:val="3"/>
            <w:tcBorders>
              <w:left w:val="nil"/>
            </w:tcBorders>
          </w:tcPr>
          <w:p w14:paraId="67724ED6" w14:textId="77777777" w:rsidR="00AB20DB" w:rsidRDefault="001C1548">
            <w:pPr>
              <w:pStyle w:val="CRCoverPage"/>
              <w:spacing w:after="0"/>
              <w:jc w:val="right"/>
              <w:rPr>
                <w:b/>
                <w:i/>
              </w:rPr>
            </w:pPr>
            <w:r>
              <w:rPr>
                <w:b/>
                <w:i/>
              </w:rPr>
              <w:t>Release:</w:t>
            </w:r>
          </w:p>
        </w:tc>
        <w:tc>
          <w:tcPr>
            <w:tcW w:w="2127" w:type="dxa"/>
            <w:tcBorders>
              <w:right w:val="single" w:sz="4" w:space="0" w:color="auto"/>
            </w:tcBorders>
            <w:shd w:val="pct30" w:color="FFFF00" w:fill="auto"/>
          </w:tcPr>
          <w:p w14:paraId="27474DF2" w14:textId="77777777" w:rsidR="00AB20DB" w:rsidRDefault="001C1548">
            <w:pPr>
              <w:pStyle w:val="CRCoverPage"/>
              <w:spacing w:after="0"/>
              <w:rPr>
                <w:lang w:val="en-US" w:eastAsia="zh-CN"/>
              </w:rPr>
            </w:pPr>
            <w:r>
              <w:rPr>
                <w:rFonts w:hint="eastAsia"/>
                <w:lang w:val="en-US" w:eastAsia="zh-CN"/>
              </w:rPr>
              <w:t xml:space="preserve"> Rel-18</w:t>
            </w:r>
          </w:p>
        </w:tc>
      </w:tr>
      <w:tr w:rsidR="00AB20DB" w14:paraId="1078B96F" w14:textId="77777777">
        <w:tc>
          <w:tcPr>
            <w:tcW w:w="1843" w:type="dxa"/>
            <w:tcBorders>
              <w:left w:val="single" w:sz="4" w:space="0" w:color="auto"/>
              <w:bottom w:val="single" w:sz="4" w:space="0" w:color="auto"/>
            </w:tcBorders>
          </w:tcPr>
          <w:p w14:paraId="32BF4BD3" w14:textId="77777777" w:rsidR="00AB20DB" w:rsidRDefault="00AB20DB">
            <w:pPr>
              <w:pStyle w:val="CRCoverPage"/>
              <w:spacing w:after="0"/>
              <w:rPr>
                <w:b/>
                <w:i/>
              </w:rPr>
            </w:pPr>
          </w:p>
        </w:tc>
        <w:tc>
          <w:tcPr>
            <w:tcW w:w="4677" w:type="dxa"/>
            <w:gridSpan w:val="8"/>
            <w:tcBorders>
              <w:bottom w:val="single" w:sz="4" w:space="0" w:color="auto"/>
            </w:tcBorders>
          </w:tcPr>
          <w:p w14:paraId="6FCC9D1D" w14:textId="77777777" w:rsidR="00AB20DB" w:rsidRDefault="001C154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B45BF9" w14:textId="77777777" w:rsidR="00AB20DB" w:rsidRDefault="001C154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390B70" w14:textId="77777777" w:rsidR="00AB20DB" w:rsidRDefault="001C154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B20DB" w14:paraId="55A39FB4" w14:textId="77777777">
        <w:tc>
          <w:tcPr>
            <w:tcW w:w="1843" w:type="dxa"/>
          </w:tcPr>
          <w:p w14:paraId="026E809D" w14:textId="77777777" w:rsidR="00AB20DB" w:rsidRDefault="00AB20DB">
            <w:pPr>
              <w:pStyle w:val="CRCoverPage"/>
              <w:spacing w:after="0"/>
              <w:rPr>
                <w:b/>
                <w:i/>
                <w:sz w:val="8"/>
                <w:szCs w:val="8"/>
              </w:rPr>
            </w:pPr>
          </w:p>
        </w:tc>
        <w:tc>
          <w:tcPr>
            <w:tcW w:w="7797" w:type="dxa"/>
            <w:gridSpan w:val="10"/>
          </w:tcPr>
          <w:p w14:paraId="6448BDBB" w14:textId="77777777" w:rsidR="00AB20DB" w:rsidRDefault="00AB20DB">
            <w:pPr>
              <w:pStyle w:val="CRCoverPage"/>
              <w:spacing w:after="0"/>
              <w:rPr>
                <w:sz w:val="8"/>
                <w:szCs w:val="8"/>
              </w:rPr>
            </w:pPr>
          </w:p>
        </w:tc>
      </w:tr>
      <w:tr w:rsidR="00AB20DB" w14:paraId="781471F2" w14:textId="77777777">
        <w:tc>
          <w:tcPr>
            <w:tcW w:w="2694" w:type="dxa"/>
            <w:gridSpan w:val="2"/>
            <w:tcBorders>
              <w:top w:val="single" w:sz="4" w:space="0" w:color="auto"/>
              <w:left w:val="single" w:sz="4" w:space="0" w:color="auto"/>
            </w:tcBorders>
          </w:tcPr>
          <w:p w14:paraId="01329509" w14:textId="77777777" w:rsidR="00AB20DB" w:rsidRDefault="001C15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8C292E" w14:textId="77777777" w:rsidR="00AB20DB" w:rsidRDefault="001C1548">
            <w:pPr>
              <w:pStyle w:val="ListParagraph"/>
              <w:snapToGrid w:val="0"/>
              <w:spacing w:beforeLines="50" w:before="120" w:after="120"/>
              <w:ind w:firstLineChars="0" w:firstLine="0"/>
              <w:jc w:val="both"/>
              <w:rPr>
                <w:rFonts w:eastAsia="SimSun"/>
                <w:iCs/>
              </w:rPr>
            </w:pPr>
            <w:r>
              <w:rPr>
                <w:rFonts w:eastAsia="SimSun"/>
                <w:iCs/>
                <w:szCs w:val="20"/>
                <w:lang w:bidi="ar"/>
              </w:rPr>
              <w:t xml:space="preserve">According to the LS from </w:t>
            </w:r>
            <w:r>
              <w:rPr>
                <w:rFonts w:eastAsia="SimSun"/>
                <w:iCs/>
                <w:szCs w:val="20"/>
                <w:lang w:bidi="ar"/>
              </w:rPr>
              <w:t>RAN2(R2-2407853), RAN2 ask</w:t>
            </w:r>
            <w:r>
              <w:rPr>
                <w:rFonts w:hint="eastAsia"/>
                <w:iCs/>
                <w:szCs w:val="20"/>
                <w:lang w:bidi="ar"/>
              </w:rPr>
              <w:t>ed</w:t>
            </w:r>
            <w:r>
              <w:rPr>
                <w:rFonts w:eastAsia="SimSun"/>
                <w:iCs/>
                <w:szCs w:val="20"/>
                <w:lang w:bidi="ar"/>
              </w:rPr>
              <w:t xml:space="preserve"> whether NZP-CSI-RS and SRS can be used as source for spatial relation indication. </w:t>
            </w:r>
            <w:r>
              <w:rPr>
                <w:rFonts w:hint="eastAsia"/>
                <w:iCs/>
                <w:szCs w:val="20"/>
                <w:lang w:bidi="ar"/>
              </w:rPr>
              <w:t xml:space="preserve">Then, RAN1 agreed that </w:t>
            </w:r>
            <w:r>
              <w:rPr>
                <w:bCs/>
                <w:iCs/>
              </w:rPr>
              <w:t xml:space="preserve">SRS </w:t>
            </w:r>
            <w:r>
              <w:rPr>
                <w:bCs/>
                <w:lang w:bidi="ar"/>
              </w:rPr>
              <w:t xml:space="preserve">configured by the </w:t>
            </w:r>
            <w:r>
              <w:rPr>
                <w:bCs/>
                <w:i/>
                <w:iCs/>
                <w:lang w:bidi="ar"/>
              </w:rPr>
              <w:t>SRS-</w:t>
            </w:r>
            <w:proofErr w:type="spellStart"/>
            <w:r>
              <w:rPr>
                <w:bCs/>
                <w:i/>
                <w:iCs/>
                <w:lang w:bidi="ar"/>
              </w:rPr>
              <w:t>PosResource</w:t>
            </w:r>
            <w:proofErr w:type="spellEnd"/>
            <w:r>
              <w:rPr>
                <w:bCs/>
                <w:iCs/>
              </w:rPr>
              <w:t xml:space="preserve"> for RRC_INACTIVE can be used as source, but NZP CSI-RS and SRS </w:t>
            </w:r>
            <w:r>
              <w:rPr>
                <w:bCs/>
                <w:lang w:bidi="ar"/>
              </w:rPr>
              <w:t xml:space="preserve">configured by the </w:t>
            </w:r>
            <w:r>
              <w:rPr>
                <w:bCs/>
                <w:i/>
                <w:iCs/>
                <w:lang w:bidi="ar"/>
              </w:rPr>
              <w:t>SRS-Resource</w:t>
            </w:r>
            <w:r>
              <w:rPr>
                <w:bCs/>
                <w:lang w:bidi="ar"/>
              </w:rPr>
              <w:t xml:space="preserve"> </w:t>
            </w:r>
            <w:r>
              <w:rPr>
                <w:bCs/>
                <w:iCs/>
              </w:rPr>
              <w:t>cannot be used as source for spatial relation indication in MAC CE for activating semi-persistent SRS for positioning in RRC_INACTIVE state</w:t>
            </w:r>
            <w:r>
              <w:rPr>
                <w:bCs/>
                <w:iCs/>
                <w:lang w:eastAsia="en-US"/>
              </w:rPr>
              <w:t>.</w:t>
            </w:r>
          </w:p>
        </w:tc>
      </w:tr>
      <w:tr w:rsidR="00AB20DB" w14:paraId="4F741D46" w14:textId="77777777">
        <w:tc>
          <w:tcPr>
            <w:tcW w:w="2694" w:type="dxa"/>
            <w:gridSpan w:val="2"/>
            <w:tcBorders>
              <w:left w:val="single" w:sz="4" w:space="0" w:color="auto"/>
            </w:tcBorders>
          </w:tcPr>
          <w:p w14:paraId="43644B03" w14:textId="77777777" w:rsidR="00AB20DB" w:rsidRDefault="00AB20DB">
            <w:pPr>
              <w:pStyle w:val="CRCoverPage"/>
              <w:spacing w:after="0"/>
              <w:rPr>
                <w:b/>
                <w:i/>
                <w:sz w:val="8"/>
                <w:szCs w:val="8"/>
                <w:lang w:eastAsia="zh-CN"/>
              </w:rPr>
            </w:pPr>
          </w:p>
        </w:tc>
        <w:tc>
          <w:tcPr>
            <w:tcW w:w="6946" w:type="dxa"/>
            <w:gridSpan w:val="9"/>
            <w:tcBorders>
              <w:right w:val="single" w:sz="4" w:space="0" w:color="auto"/>
            </w:tcBorders>
          </w:tcPr>
          <w:p w14:paraId="799E7825" w14:textId="77777777" w:rsidR="00AB20DB" w:rsidRDefault="00AB20DB">
            <w:pPr>
              <w:pStyle w:val="NormalWeb"/>
              <w:spacing w:line="256" w:lineRule="auto"/>
              <w:rPr>
                <w:sz w:val="8"/>
                <w:szCs w:val="8"/>
              </w:rPr>
            </w:pPr>
          </w:p>
        </w:tc>
      </w:tr>
      <w:tr w:rsidR="00AB20DB" w14:paraId="00800860" w14:textId="77777777">
        <w:trPr>
          <w:trHeight w:val="642"/>
        </w:trPr>
        <w:tc>
          <w:tcPr>
            <w:tcW w:w="2694" w:type="dxa"/>
            <w:gridSpan w:val="2"/>
            <w:tcBorders>
              <w:left w:val="single" w:sz="4" w:space="0" w:color="auto"/>
            </w:tcBorders>
          </w:tcPr>
          <w:p w14:paraId="3493EDC2" w14:textId="77777777" w:rsidR="00AB20DB" w:rsidRDefault="001C15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14F176" w14:textId="77777777" w:rsidR="00AB20DB" w:rsidRDefault="001C1548">
            <w:pPr>
              <w:pStyle w:val="NormalWeb"/>
              <w:spacing w:line="256" w:lineRule="auto"/>
              <w:rPr>
                <w:rFonts w:ascii="Times New Roman" w:hAnsi="Times New Roman"/>
                <w:iCs/>
              </w:rPr>
            </w:pPr>
            <w:r>
              <w:rPr>
                <w:rFonts w:ascii="Times New Roman" w:hAnsi="Times New Roman" w:cs="Times New Roman"/>
                <w:iCs/>
                <w:sz w:val="20"/>
                <w:szCs w:val="20"/>
                <w:lang w:bidi="ar"/>
              </w:rPr>
              <w:t>Update TS38.214 to</w:t>
            </w:r>
            <w:r>
              <w:rPr>
                <w:rFonts w:ascii="Times New Roman" w:hAnsi="Times New Roman" w:cs="Times New Roman" w:hint="eastAsia"/>
                <w:iCs/>
                <w:sz w:val="20"/>
                <w:szCs w:val="20"/>
                <w:lang w:bidi="ar"/>
              </w:rPr>
              <w:t xml:space="preserve"> clarify </w:t>
            </w:r>
            <w:r>
              <w:rPr>
                <w:rFonts w:ascii="Times New Roman" w:hAnsi="Times New Roman" w:cs="Times New Roman"/>
                <w:iCs/>
                <w:sz w:val="20"/>
                <w:szCs w:val="20"/>
                <w:lang w:bidi="ar"/>
              </w:rPr>
              <w:t>that</w:t>
            </w:r>
            <w:r>
              <w:rPr>
                <w:rFonts w:ascii="Times New Roman" w:hAnsi="Times New Roman" w:cs="Times New Roman" w:hint="eastAsia"/>
                <w:iCs/>
                <w:sz w:val="20"/>
                <w:szCs w:val="20"/>
                <w:lang w:bidi="ar"/>
              </w:rPr>
              <w:t xml:space="preserve"> NZP CSI-RS and </w:t>
            </w:r>
            <w:r>
              <w:rPr>
                <w:rFonts w:ascii="Times New Roman" w:hAnsi="Times New Roman" w:cs="Times New Roman"/>
                <w:iCs/>
                <w:sz w:val="20"/>
                <w:szCs w:val="20"/>
                <w:lang w:bidi="ar"/>
              </w:rPr>
              <w:t xml:space="preserve">MIMO </w:t>
            </w:r>
            <w:r>
              <w:rPr>
                <w:rFonts w:ascii="Times New Roman" w:hAnsi="Times New Roman" w:cs="Times New Roman" w:hint="eastAsia"/>
                <w:iCs/>
                <w:sz w:val="20"/>
                <w:szCs w:val="20"/>
                <w:lang w:bidi="ar"/>
              </w:rPr>
              <w:t>SRS can</w:t>
            </w:r>
            <w:r>
              <w:rPr>
                <w:rFonts w:ascii="Times New Roman" w:hAnsi="Times New Roman" w:cs="Times New Roman"/>
                <w:iCs/>
                <w:sz w:val="20"/>
                <w:szCs w:val="20"/>
                <w:lang w:bidi="ar"/>
              </w:rPr>
              <w:t>not</w:t>
            </w:r>
            <w:r>
              <w:rPr>
                <w:rFonts w:ascii="Times New Roman" w:hAnsi="Times New Roman" w:cs="Times New Roman" w:hint="eastAsia"/>
                <w:iCs/>
                <w:sz w:val="20"/>
                <w:szCs w:val="20"/>
                <w:lang w:bidi="ar"/>
              </w:rPr>
              <w:t xml:space="preserve"> be used for </w:t>
            </w:r>
            <w:r>
              <w:rPr>
                <w:rFonts w:ascii="Times New Roman" w:hAnsi="Times New Roman" w:cs="Times New Roman"/>
                <w:iCs/>
                <w:sz w:val="20"/>
                <w:szCs w:val="20"/>
                <w:lang w:bidi="ar"/>
              </w:rPr>
              <w:t xml:space="preserve">spatial relation </w:t>
            </w:r>
            <w:r>
              <w:rPr>
                <w:rFonts w:ascii="Times New Roman" w:hAnsi="Times New Roman" w:cs="Times New Roman" w:hint="eastAsia"/>
                <w:iCs/>
                <w:sz w:val="20"/>
                <w:szCs w:val="20"/>
                <w:lang w:bidi="ar"/>
              </w:rPr>
              <w:t>source</w:t>
            </w:r>
            <w:r>
              <w:rPr>
                <w:rFonts w:ascii="Times New Roman" w:hAnsi="Times New Roman" w:cs="Times New Roman"/>
                <w:iCs/>
                <w:sz w:val="20"/>
                <w:szCs w:val="20"/>
                <w:lang w:bidi="ar"/>
              </w:rPr>
              <w:t xml:space="preserve"> for </w:t>
            </w:r>
            <w:r>
              <w:rPr>
                <w:rFonts w:ascii="Times New Roman" w:hAnsi="Times New Roman" w:cs="Times New Roman" w:hint="eastAsia"/>
                <w:iCs/>
                <w:sz w:val="20"/>
                <w:szCs w:val="20"/>
                <w:lang w:bidi="ar"/>
              </w:rPr>
              <w:t xml:space="preserve">positioning </w:t>
            </w:r>
            <w:r>
              <w:rPr>
                <w:rFonts w:ascii="Times New Roman" w:hAnsi="Times New Roman" w:cs="Times New Roman"/>
                <w:iCs/>
                <w:sz w:val="20"/>
                <w:szCs w:val="20"/>
                <w:lang w:bidi="ar"/>
              </w:rPr>
              <w:t>SRS in RRC_INACTIVE mode</w:t>
            </w:r>
            <w:r>
              <w:rPr>
                <w:rFonts w:ascii="Times New Roman" w:hAnsi="Times New Roman" w:cs="Times New Roman" w:hint="eastAsia"/>
                <w:iCs/>
                <w:sz w:val="20"/>
                <w:szCs w:val="20"/>
                <w:lang w:bidi="ar"/>
              </w:rPr>
              <w:t>.</w:t>
            </w:r>
          </w:p>
        </w:tc>
      </w:tr>
      <w:tr w:rsidR="00AB20DB" w14:paraId="7EC25781" w14:textId="77777777">
        <w:tc>
          <w:tcPr>
            <w:tcW w:w="2694" w:type="dxa"/>
            <w:gridSpan w:val="2"/>
            <w:tcBorders>
              <w:left w:val="single" w:sz="4" w:space="0" w:color="auto"/>
            </w:tcBorders>
          </w:tcPr>
          <w:p w14:paraId="4ACDE972" w14:textId="77777777" w:rsidR="00AB20DB" w:rsidRDefault="00AB20DB">
            <w:pPr>
              <w:pStyle w:val="CRCoverPage"/>
              <w:spacing w:after="0"/>
              <w:rPr>
                <w:b/>
                <w:i/>
                <w:sz w:val="8"/>
                <w:szCs w:val="8"/>
              </w:rPr>
            </w:pPr>
          </w:p>
        </w:tc>
        <w:tc>
          <w:tcPr>
            <w:tcW w:w="6946" w:type="dxa"/>
            <w:gridSpan w:val="9"/>
            <w:tcBorders>
              <w:right w:val="single" w:sz="4" w:space="0" w:color="auto"/>
            </w:tcBorders>
          </w:tcPr>
          <w:p w14:paraId="58819873" w14:textId="77777777" w:rsidR="00AB20DB" w:rsidRDefault="00AB20DB">
            <w:pPr>
              <w:pStyle w:val="NormalWeb"/>
              <w:spacing w:line="256" w:lineRule="auto"/>
              <w:rPr>
                <w:sz w:val="8"/>
                <w:szCs w:val="8"/>
              </w:rPr>
            </w:pPr>
          </w:p>
        </w:tc>
      </w:tr>
      <w:tr w:rsidR="00AB20DB" w14:paraId="31354A32" w14:textId="77777777">
        <w:tc>
          <w:tcPr>
            <w:tcW w:w="2694" w:type="dxa"/>
            <w:gridSpan w:val="2"/>
            <w:tcBorders>
              <w:left w:val="single" w:sz="4" w:space="0" w:color="auto"/>
              <w:bottom w:val="single" w:sz="4" w:space="0" w:color="auto"/>
            </w:tcBorders>
          </w:tcPr>
          <w:p w14:paraId="00A3E701" w14:textId="77777777" w:rsidR="00AB20DB" w:rsidRDefault="001C15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E1BDA6" w14:textId="77777777" w:rsidR="00AB20DB" w:rsidRDefault="001C1548">
            <w:pPr>
              <w:pStyle w:val="NormalWeb"/>
              <w:spacing w:line="256" w:lineRule="auto"/>
            </w:pPr>
            <w:r>
              <w:rPr>
                <w:rFonts w:ascii="Times New Roman" w:hAnsi="Times New Roman" w:cs="Times New Roman" w:hint="eastAsia"/>
                <w:sz w:val="20"/>
                <w:szCs w:val="20"/>
              </w:rPr>
              <w:t xml:space="preserve">It is unclear in RAN1 specification if </w:t>
            </w:r>
            <w:r>
              <w:rPr>
                <w:rFonts w:ascii="Times New Roman" w:hAnsi="Times New Roman" w:cs="Times New Roman" w:hint="eastAsia"/>
                <w:iCs/>
                <w:sz w:val="20"/>
                <w:szCs w:val="20"/>
                <w:lang w:bidi="ar"/>
              </w:rPr>
              <w:t xml:space="preserve">NZP CSI-RS and SRS can be used for </w:t>
            </w:r>
            <w:r>
              <w:rPr>
                <w:rFonts w:ascii="Times New Roman" w:hAnsi="Times New Roman" w:cs="Times New Roman"/>
                <w:iCs/>
                <w:sz w:val="20"/>
                <w:szCs w:val="20"/>
                <w:lang w:bidi="ar"/>
              </w:rPr>
              <w:t xml:space="preserve">spatial relation </w:t>
            </w:r>
            <w:r>
              <w:rPr>
                <w:rFonts w:ascii="Times New Roman" w:hAnsi="Times New Roman" w:cs="Times New Roman" w:hint="eastAsia"/>
                <w:iCs/>
                <w:sz w:val="20"/>
                <w:szCs w:val="20"/>
                <w:lang w:bidi="ar"/>
              </w:rPr>
              <w:t>source</w:t>
            </w:r>
            <w:r>
              <w:rPr>
                <w:rFonts w:ascii="Times New Roman" w:hAnsi="Times New Roman" w:cs="Times New Roman"/>
                <w:iCs/>
                <w:sz w:val="20"/>
                <w:szCs w:val="20"/>
                <w:lang w:bidi="ar"/>
              </w:rPr>
              <w:t xml:space="preserve"> for </w:t>
            </w:r>
            <w:r>
              <w:rPr>
                <w:rFonts w:ascii="Times New Roman" w:hAnsi="Times New Roman" w:cs="Times New Roman" w:hint="eastAsia"/>
                <w:iCs/>
                <w:sz w:val="20"/>
                <w:szCs w:val="20"/>
                <w:lang w:bidi="ar"/>
              </w:rPr>
              <w:t xml:space="preserve">positioning </w:t>
            </w:r>
            <w:r>
              <w:rPr>
                <w:rFonts w:ascii="Times New Roman" w:hAnsi="Times New Roman" w:cs="Times New Roman"/>
                <w:iCs/>
                <w:sz w:val="20"/>
                <w:szCs w:val="20"/>
                <w:lang w:bidi="ar"/>
              </w:rPr>
              <w:t xml:space="preserve">SRS in </w:t>
            </w:r>
            <w:r>
              <w:rPr>
                <w:rFonts w:ascii="Times New Roman" w:hAnsi="Times New Roman" w:cs="Times New Roman"/>
                <w:iCs/>
                <w:sz w:val="20"/>
                <w:szCs w:val="20"/>
                <w:lang w:bidi="ar"/>
              </w:rPr>
              <w:t>RRC_INACTIVE mode</w:t>
            </w:r>
            <w:r>
              <w:rPr>
                <w:rFonts w:ascii="Times New Roman" w:hAnsi="Times New Roman" w:cs="Times New Roman" w:hint="eastAsia"/>
                <w:iCs/>
                <w:sz w:val="20"/>
                <w:szCs w:val="20"/>
                <w:lang w:bidi="ar"/>
              </w:rPr>
              <w:t xml:space="preserve">. </w:t>
            </w:r>
          </w:p>
        </w:tc>
      </w:tr>
      <w:tr w:rsidR="00AB20DB" w14:paraId="4A203DFB" w14:textId="77777777">
        <w:tc>
          <w:tcPr>
            <w:tcW w:w="2694" w:type="dxa"/>
            <w:gridSpan w:val="2"/>
          </w:tcPr>
          <w:p w14:paraId="646C2AAE" w14:textId="77777777" w:rsidR="00AB20DB" w:rsidRDefault="00AB20DB">
            <w:pPr>
              <w:pStyle w:val="CRCoverPage"/>
              <w:spacing w:after="0"/>
              <w:rPr>
                <w:b/>
                <w:i/>
                <w:sz w:val="8"/>
                <w:szCs w:val="8"/>
              </w:rPr>
            </w:pPr>
          </w:p>
        </w:tc>
        <w:tc>
          <w:tcPr>
            <w:tcW w:w="6946" w:type="dxa"/>
            <w:gridSpan w:val="9"/>
          </w:tcPr>
          <w:p w14:paraId="24AE347C" w14:textId="77777777" w:rsidR="00AB20DB" w:rsidRDefault="00AB20DB">
            <w:pPr>
              <w:pStyle w:val="CRCoverPage"/>
              <w:spacing w:after="0"/>
              <w:rPr>
                <w:sz w:val="8"/>
                <w:szCs w:val="8"/>
              </w:rPr>
            </w:pPr>
          </w:p>
        </w:tc>
      </w:tr>
      <w:tr w:rsidR="00AB20DB" w14:paraId="667DC976" w14:textId="77777777">
        <w:tc>
          <w:tcPr>
            <w:tcW w:w="2694" w:type="dxa"/>
            <w:gridSpan w:val="2"/>
            <w:tcBorders>
              <w:top w:val="single" w:sz="4" w:space="0" w:color="auto"/>
              <w:left w:val="single" w:sz="4" w:space="0" w:color="auto"/>
            </w:tcBorders>
          </w:tcPr>
          <w:p w14:paraId="51F6A438" w14:textId="77777777" w:rsidR="00AB20DB" w:rsidRDefault="001C154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06D09B" w14:textId="77777777" w:rsidR="00AB20DB" w:rsidRDefault="001C1548">
            <w:pPr>
              <w:pStyle w:val="CRCoverPage"/>
              <w:spacing w:after="0"/>
              <w:rPr>
                <w:lang w:eastAsia="zh-CN"/>
              </w:rPr>
            </w:pPr>
            <w:r>
              <w:rPr>
                <w:rFonts w:hint="eastAsia"/>
                <w:lang w:val="en-US" w:eastAsia="zh-CN"/>
              </w:rPr>
              <w:t>6.2.1.4</w:t>
            </w:r>
          </w:p>
        </w:tc>
      </w:tr>
      <w:tr w:rsidR="00AB20DB" w14:paraId="6AEB8F36" w14:textId="77777777">
        <w:tc>
          <w:tcPr>
            <w:tcW w:w="2694" w:type="dxa"/>
            <w:gridSpan w:val="2"/>
            <w:tcBorders>
              <w:left w:val="single" w:sz="4" w:space="0" w:color="auto"/>
            </w:tcBorders>
          </w:tcPr>
          <w:p w14:paraId="02A69727" w14:textId="77777777" w:rsidR="00AB20DB" w:rsidRDefault="00AB20DB">
            <w:pPr>
              <w:pStyle w:val="CRCoverPage"/>
              <w:spacing w:after="0"/>
              <w:rPr>
                <w:b/>
                <w:i/>
                <w:sz w:val="8"/>
                <w:szCs w:val="8"/>
              </w:rPr>
            </w:pPr>
          </w:p>
        </w:tc>
        <w:tc>
          <w:tcPr>
            <w:tcW w:w="6946" w:type="dxa"/>
            <w:gridSpan w:val="9"/>
            <w:tcBorders>
              <w:right w:val="single" w:sz="4" w:space="0" w:color="auto"/>
            </w:tcBorders>
          </w:tcPr>
          <w:p w14:paraId="4C015A21" w14:textId="77777777" w:rsidR="00AB20DB" w:rsidRDefault="00AB20DB">
            <w:pPr>
              <w:pStyle w:val="CRCoverPage"/>
              <w:spacing w:after="0"/>
              <w:rPr>
                <w:sz w:val="8"/>
                <w:szCs w:val="8"/>
              </w:rPr>
            </w:pPr>
          </w:p>
        </w:tc>
      </w:tr>
      <w:tr w:rsidR="00AB20DB" w14:paraId="2643C96E" w14:textId="77777777">
        <w:tc>
          <w:tcPr>
            <w:tcW w:w="2694" w:type="dxa"/>
            <w:gridSpan w:val="2"/>
            <w:tcBorders>
              <w:left w:val="single" w:sz="4" w:space="0" w:color="auto"/>
            </w:tcBorders>
          </w:tcPr>
          <w:p w14:paraId="69E1F8AF" w14:textId="77777777" w:rsidR="00AB20DB" w:rsidRDefault="00AB20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0E4B56" w14:textId="77777777" w:rsidR="00AB20DB" w:rsidRDefault="001C154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CDC16" w14:textId="77777777" w:rsidR="00AB20DB" w:rsidRDefault="001C1548">
            <w:pPr>
              <w:pStyle w:val="CRCoverPage"/>
              <w:spacing w:after="0"/>
              <w:jc w:val="center"/>
              <w:rPr>
                <w:b/>
                <w:caps/>
              </w:rPr>
            </w:pPr>
            <w:r>
              <w:rPr>
                <w:b/>
                <w:caps/>
              </w:rPr>
              <w:t>N</w:t>
            </w:r>
          </w:p>
        </w:tc>
        <w:tc>
          <w:tcPr>
            <w:tcW w:w="2977" w:type="dxa"/>
            <w:gridSpan w:val="4"/>
          </w:tcPr>
          <w:p w14:paraId="13441A87" w14:textId="77777777" w:rsidR="00AB20DB" w:rsidRDefault="00AB20DB">
            <w:pPr>
              <w:pStyle w:val="CRCoverPage"/>
              <w:tabs>
                <w:tab w:val="right" w:pos="2893"/>
              </w:tabs>
              <w:spacing w:after="0"/>
            </w:pPr>
          </w:p>
        </w:tc>
        <w:tc>
          <w:tcPr>
            <w:tcW w:w="3401" w:type="dxa"/>
            <w:gridSpan w:val="3"/>
            <w:tcBorders>
              <w:right w:val="single" w:sz="4" w:space="0" w:color="auto"/>
            </w:tcBorders>
            <w:shd w:val="clear" w:color="FFFF00" w:fill="auto"/>
          </w:tcPr>
          <w:p w14:paraId="36BA5B0D" w14:textId="77777777" w:rsidR="00AB20DB" w:rsidRDefault="00AB20DB">
            <w:pPr>
              <w:pStyle w:val="CRCoverPage"/>
              <w:spacing w:after="0"/>
              <w:ind w:left="99"/>
            </w:pPr>
          </w:p>
        </w:tc>
      </w:tr>
      <w:tr w:rsidR="00AB20DB" w14:paraId="030AD3EF" w14:textId="77777777">
        <w:tc>
          <w:tcPr>
            <w:tcW w:w="2694" w:type="dxa"/>
            <w:gridSpan w:val="2"/>
            <w:tcBorders>
              <w:left w:val="single" w:sz="4" w:space="0" w:color="auto"/>
            </w:tcBorders>
          </w:tcPr>
          <w:p w14:paraId="11935449" w14:textId="77777777" w:rsidR="00AB20DB" w:rsidRDefault="001C154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152765" w14:textId="77777777" w:rsidR="00AB20DB" w:rsidRDefault="00AB20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53458" w14:textId="77777777" w:rsidR="00AB20DB" w:rsidRDefault="00AB20DB">
            <w:pPr>
              <w:pStyle w:val="CRCoverPage"/>
              <w:spacing w:after="0"/>
              <w:jc w:val="center"/>
              <w:rPr>
                <w:b/>
                <w:caps/>
              </w:rPr>
            </w:pPr>
          </w:p>
        </w:tc>
        <w:tc>
          <w:tcPr>
            <w:tcW w:w="2977" w:type="dxa"/>
            <w:gridSpan w:val="4"/>
          </w:tcPr>
          <w:p w14:paraId="2105E7F7" w14:textId="77777777" w:rsidR="00AB20DB" w:rsidRDefault="001C154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A0B9F5" w14:textId="77777777" w:rsidR="00AB20DB" w:rsidRDefault="001C1548">
            <w:pPr>
              <w:pStyle w:val="CRCoverPage"/>
              <w:spacing w:after="0"/>
              <w:ind w:left="99"/>
            </w:pPr>
            <w:r>
              <w:t xml:space="preserve">TS/TR ... CR ... </w:t>
            </w:r>
          </w:p>
        </w:tc>
      </w:tr>
      <w:tr w:rsidR="00AB20DB" w14:paraId="41FF6888" w14:textId="77777777">
        <w:tc>
          <w:tcPr>
            <w:tcW w:w="2694" w:type="dxa"/>
            <w:gridSpan w:val="2"/>
            <w:tcBorders>
              <w:left w:val="single" w:sz="4" w:space="0" w:color="auto"/>
            </w:tcBorders>
          </w:tcPr>
          <w:p w14:paraId="517128E7" w14:textId="77777777" w:rsidR="00AB20DB" w:rsidRDefault="001C154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3AFEC8" w14:textId="77777777" w:rsidR="00AB20DB" w:rsidRDefault="00AB20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3FD5" w14:textId="77777777" w:rsidR="00AB20DB" w:rsidRDefault="00AB20DB">
            <w:pPr>
              <w:pStyle w:val="CRCoverPage"/>
              <w:spacing w:after="0"/>
              <w:jc w:val="center"/>
              <w:rPr>
                <w:b/>
                <w:caps/>
              </w:rPr>
            </w:pPr>
          </w:p>
        </w:tc>
        <w:tc>
          <w:tcPr>
            <w:tcW w:w="2977" w:type="dxa"/>
            <w:gridSpan w:val="4"/>
          </w:tcPr>
          <w:p w14:paraId="3D96ADEA" w14:textId="77777777" w:rsidR="00AB20DB" w:rsidRDefault="001C1548">
            <w:pPr>
              <w:pStyle w:val="CRCoverPage"/>
              <w:spacing w:after="0"/>
            </w:pPr>
            <w:r>
              <w:t xml:space="preserve"> Test specifications</w:t>
            </w:r>
          </w:p>
        </w:tc>
        <w:tc>
          <w:tcPr>
            <w:tcW w:w="3401" w:type="dxa"/>
            <w:gridSpan w:val="3"/>
            <w:tcBorders>
              <w:right w:val="single" w:sz="4" w:space="0" w:color="auto"/>
            </w:tcBorders>
            <w:shd w:val="pct30" w:color="FFFF00" w:fill="auto"/>
          </w:tcPr>
          <w:p w14:paraId="589AB430" w14:textId="77777777" w:rsidR="00AB20DB" w:rsidRDefault="001C1548">
            <w:pPr>
              <w:pStyle w:val="CRCoverPage"/>
              <w:spacing w:after="0"/>
              <w:ind w:left="99"/>
            </w:pPr>
            <w:r>
              <w:t xml:space="preserve">TS/TR ... CR ... </w:t>
            </w:r>
          </w:p>
        </w:tc>
      </w:tr>
      <w:tr w:rsidR="00AB20DB" w14:paraId="4A12587B" w14:textId="77777777">
        <w:tc>
          <w:tcPr>
            <w:tcW w:w="2694" w:type="dxa"/>
            <w:gridSpan w:val="2"/>
            <w:tcBorders>
              <w:left w:val="single" w:sz="4" w:space="0" w:color="auto"/>
            </w:tcBorders>
          </w:tcPr>
          <w:p w14:paraId="7E5A141A" w14:textId="77777777" w:rsidR="00AB20DB" w:rsidRDefault="001C154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C21C75" w14:textId="77777777" w:rsidR="00AB20DB" w:rsidRDefault="00AB20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AADD1" w14:textId="77777777" w:rsidR="00AB20DB" w:rsidRDefault="00AB20DB">
            <w:pPr>
              <w:pStyle w:val="CRCoverPage"/>
              <w:spacing w:after="0"/>
              <w:jc w:val="center"/>
              <w:rPr>
                <w:b/>
                <w:caps/>
              </w:rPr>
            </w:pPr>
          </w:p>
        </w:tc>
        <w:tc>
          <w:tcPr>
            <w:tcW w:w="2977" w:type="dxa"/>
            <w:gridSpan w:val="4"/>
          </w:tcPr>
          <w:p w14:paraId="277AE153" w14:textId="77777777" w:rsidR="00AB20DB" w:rsidRDefault="001C1548">
            <w:pPr>
              <w:pStyle w:val="CRCoverPage"/>
              <w:spacing w:after="0"/>
            </w:pPr>
            <w:r>
              <w:t xml:space="preserve"> O&amp;M Specifications</w:t>
            </w:r>
          </w:p>
        </w:tc>
        <w:tc>
          <w:tcPr>
            <w:tcW w:w="3401" w:type="dxa"/>
            <w:gridSpan w:val="3"/>
            <w:tcBorders>
              <w:right w:val="single" w:sz="4" w:space="0" w:color="auto"/>
            </w:tcBorders>
            <w:shd w:val="pct30" w:color="FFFF00" w:fill="auto"/>
          </w:tcPr>
          <w:p w14:paraId="3023020C" w14:textId="77777777" w:rsidR="00AB20DB" w:rsidRDefault="001C1548">
            <w:pPr>
              <w:pStyle w:val="CRCoverPage"/>
              <w:spacing w:after="0"/>
              <w:ind w:left="99"/>
            </w:pPr>
            <w:r>
              <w:t xml:space="preserve">TS/TR ... CR ... </w:t>
            </w:r>
          </w:p>
        </w:tc>
      </w:tr>
      <w:tr w:rsidR="00AB20DB" w14:paraId="7E05AFB5" w14:textId="77777777">
        <w:tc>
          <w:tcPr>
            <w:tcW w:w="2694" w:type="dxa"/>
            <w:gridSpan w:val="2"/>
            <w:tcBorders>
              <w:left w:val="single" w:sz="4" w:space="0" w:color="auto"/>
            </w:tcBorders>
          </w:tcPr>
          <w:p w14:paraId="3CD94385" w14:textId="77777777" w:rsidR="00AB20DB" w:rsidRDefault="00AB20DB">
            <w:pPr>
              <w:pStyle w:val="CRCoverPage"/>
              <w:spacing w:after="0"/>
              <w:rPr>
                <w:b/>
                <w:i/>
              </w:rPr>
            </w:pPr>
          </w:p>
        </w:tc>
        <w:tc>
          <w:tcPr>
            <w:tcW w:w="6946" w:type="dxa"/>
            <w:gridSpan w:val="9"/>
            <w:tcBorders>
              <w:right w:val="single" w:sz="4" w:space="0" w:color="auto"/>
            </w:tcBorders>
          </w:tcPr>
          <w:p w14:paraId="7600212D" w14:textId="77777777" w:rsidR="00AB20DB" w:rsidRDefault="00AB20DB">
            <w:pPr>
              <w:pStyle w:val="CRCoverPage"/>
              <w:spacing w:after="0"/>
            </w:pPr>
          </w:p>
        </w:tc>
      </w:tr>
      <w:tr w:rsidR="00AB20DB" w14:paraId="1BE5F59B" w14:textId="77777777">
        <w:tc>
          <w:tcPr>
            <w:tcW w:w="2694" w:type="dxa"/>
            <w:gridSpan w:val="2"/>
            <w:tcBorders>
              <w:left w:val="single" w:sz="4" w:space="0" w:color="auto"/>
              <w:bottom w:val="single" w:sz="4" w:space="0" w:color="auto"/>
            </w:tcBorders>
          </w:tcPr>
          <w:p w14:paraId="3B32B667" w14:textId="77777777" w:rsidR="00AB20DB" w:rsidRDefault="001C1548">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14:paraId="238C6CCE" w14:textId="77777777" w:rsidR="00AB20DB" w:rsidRDefault="001C1548">
            <w:pPr>
              <w:pStyle w:val="CRCoverPage"/>
              <w:spacing w:after="0"/>
              <w:rPr>
                <w:b/>
                <w:lang w:val="en-US"/>
              </w:rPr>
            </w:pPr>
            <w:r>
              <w:rPr>
                <w:b/>
              </w:rPr>
              <w:t>Impact Analysis</w:t>
            </w:r>
            <w:r>
              <w:rPr>
                <w:b/>
                <w:lang w:val="en-US"/>
              </w:rPr>
              <w:t>:</w:t>
            </w:r>
          </w:p>
          <w:p w14:paraId="5D36D714" w14:textId="77777777" w:rsidR="00AB20DB" w:rsidRDefault="001C1548">
            <w:pPr>
              <w:pStyle w:val="CRCoverPage"/>
              <w:spacing w:after="0"/>
              <w:ind w:left="100"/>
            </w:pPr>
            <w:r>
              <w:t>No backward compatible issue is expected from the CR.</w:t>
            </w:r>
          </w:p>
        </w:tc>
      </w:tr>
      <w:tr w:rsidR="00AB20DB" w14:paraId="40975C2F" w14:textId="77777777">
        <w:tc>
          <w:tcPr>
            <w:tcW w:w="2694" w:type="dxa"/>
            <w:gridSpan w:val="2"/>
            <w:tcBorders>
              <w:top w:val="single" w:sz="4" w:space="0" w:color="auto"/>
              <w:bottom w:val="single" w:sz="4" w:space="0" w:color="auto"/>
            </w:tcBorders>
          </w:tcPr>
          <w:p w14:paraId="600BFEE4" w14:textId="77777777" w:rsidR="00AB20DB" w:rsidRDefault="00AB20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3E6AE3" w14:textId="77777777" w:rsidR="00AB20DB" w:rsidRDefault="00AB20DB">
            <w:pPr>
              <w:pStyle w:val="CRCoverPage"/>
              <w:spacing w:after="0"/>
              <w:ind w:left="100"/>
              <w:rPr>
                <w:sz w:val="8"/>
                <w:szCs w:val="8"/>
              </w:rPr>
            </w:pPr>
          </w:p>
        </w:tc>
      </w:tr>
      <w:tr w:rsidR="00AB20DB" w14:paraId="2F43D1F9" w14:textId="77777777">
        <w:tc>
          <w:tcPr>
            <w:tcW w:w="2694" w:type="dxa"/>
            <w:gridSpan w:val="2"/>
            <w:tcBorders>
              <w:top w:val="single" w:sz="4" w:space="0" w:color="auto"/>
              <w:left w:val="single" w:sz="4" w:space="0" w:color="auto"/>
              <w:bottom w:val="single" w:sz="4" w:space="0" w:color="auto"/>
            </w:tcBorders>
          </w:tcPr>
          <w:p w14:paraId="09B84920" w14:textId="77777777" w:rsidR="00AB20DB" w:rsidRDefault="001C154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A0020" w14:textId="77777777" w:rsidR="00AB20DB" w:rsidRDefault="00AB20DB">
            <w:pPr>
              <w:pStyle w:val="CRCoverPage"/>
              <w:spacing w:after="0"/>
              <w:ind w:left="100"/>
            </w:pPr>
          </w:p>
        </w:tc>
      </w:tr>
      <w:tr w:rsidR="00AB20DB" w14:paraId="0947E53C" w14:textId="77777777">
        <w:tc>
          <w:tcPr>
            <w:tcW w:w="9640" w:type="dxa"/>
            <w:gridSpan w:val="11"/>
          </w:tcPr>
          <w:p w14:paraId="57DB0B28" w14:textId="77777777" w:rsidR="00AB20DB" w:rsidRDefault="00AB20DB">
            <w:pPr>
              <w:pStyle w:val="CRCoverPage"/>
              <w:spacing w:after="0"/>
              <w:rPr>
                <w:sz w:val="8"/>
                <w:szCs w:val="8"/>
              </w:rPr>
            </w:pPr>
          </w:p>
        </w:tc>
      </w:tr>
      <w:tr w:rsidR="00AB20DB" w14:paraId="65014F3C" w14:textId="77777777">
        <w:tc>
          <w:tcPr>
            <w:tcW w:w="9640" w:type="dxa"/>
            <w:gridSpan w:val="11"/>
          </w:tcPr>
          <w:p w14:paraId="2631F143" w14:textId="77777777" w:rsidR="00AB20DB" w:rsidRDefault="00AB20DB">
            <w:pPr>
              <w:pStyle w:val="CRCoverPage"/>
              <w:spacing w:after="0"/>
              <w:rPr>
                <w:sz w:val="8"/>
                <w:szCs w:val="8"/>
              </w:rPr>
            </w:pPr>
          </w:p>
        </w:tc>
      </w:tr>
    </w:tbl>
    <w:p w14:paraId="7E499DF7" w14:textId="77777777" w:rsidR="00AB20DB" w:rsidRDefault="00AB20DB">
      <w:pPr>
        <w:pStyle w:val="B1"/>
        <w:ind w:left="0" w:firstLine="0"/>
      </w:pPr>
    </w:p>
    <w:p w14:paraId="693DFF85" w14:textId="77777777" w:rsidR="00AB20DB" w:rsidRDefault="001C1548">
      <w:pPr>
        <w:pStyle w:val="Heading4"/>
      </w:pPr>
      <w:bookmarkStart w:id="3" w:name="_Toc36645587"/>
      <w:bookmarkStart w:id="4" w:name="_Toc29674357"/>
      <w:bookmarkStart w:id="5" w:name="_Toc169793815"/>
      <w:bookmarkStart w:id="6" w:name="_Toc45810636"/>
      <w:bookmarkStart w:id="7" w:name="_Toc29673223"/>
      <w:bookmarkStart w:id="8" w:name="_Toc29673364"/>
      <w:r>
        <w:lastRenderedPageBreak/>
        <w:t>6.2.1.4</w:t>
      </w:r>
      <w:r>
        <w:tab/>
        <w:t>UE sounding procedure for positioning purposes</w:t>
      </w:r>
      <w:bookmarkEnd w:id="3"/>
      <w:bookmarkEnd w:id="4"/>
      <w:bookmarkEnd w:id="5"/>
      <w:bookmarkEnd w:id="6"/>
      <w:bookmarkEnd w:id="7"/>
      <w:bookmarkEnd w:id="8"/>
    </w:p>
    <w:p w14:paraId="0A8075A6" w14:textId="77777777" w:rsidR="00AB20DB" w:rsidRDefault="001C1548">
      <w:pPr>
        <w:spacing w:beforeAutospacing="1" w:line="256" w:lineRule="auto"/>
        <w:rPr>
          <w:ins w:id="9" w:author="蒋创新" w:date="2024-10-18T11:13:00Z"/>
        </w:rPr>
      </w:pPr>
      <w:r>
        <w:t xml:space="preserve">When the SRS is configured by the higher layer parameter </w:t>
      </w:r>
      <w:r>
        <w:rPr>
          <w:i/>
          <w:iCs/>
        </w:rPr>
        <w:t>SRS-</w:t>
      </w:r>
      <w:proofErr w:type="spellStart"/>
      <w:r>
        <w:rPr>
          <w:i/>
          <w:iCs/>
        </w:rPr>
        <w:t>PosResource</w:t>
      </w:r>
      <w:proofErr w:type="spellEnd"/>
      <w:r>
        <w:t xml:space="preserve"> and if the higher layer parameter </w:t>
      </w:r>
      <w:proofErr w:type="spellStart"/>
      <w:r>
        <w:rPr>
          <w:i/>
        </w:rPr>
        <w:t>spatialRelationInfoPos</w:t>
      </w:r>
      <w:proofErr w:type="spellEnd"/>
      <w:r>
        <w:rPr>
          <w:i/>
        </w:rPr>
        <w:t xml:space="preserve">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w:t>
      </w:r>
      <w:proofErr w:type="spellStart"/>
      <w:r>
        <w:rPr>
          <w:i/>
          <w:iCs/>
        </w:rPr>
        <w:t>PosResource</w:t>
      </w:r>
      <w:proofErr w:type="spellEnd"/>
      <w:r>
        <w:t xml:space="preserve">, CSI-RS, SS/PBCH block, or a DL PRS configured on a serving cell or a SS/PBCH block or a DL PRS configured on a non-serving cell. </w:t>
      </w:r>
    </w:p>
    <w:p w14:paraId="7D2E1D18" w14:textId="77777777" w:rsidR="00AB20DB" w:rsidRDefault="001C1548">
      <w:pPr>
        <w:spacing w:beforeAutospacing="1" w:line="256" w:lineRule="auto"/>
      </w:pPr>
      <w:r>
        <w:t xml:space="preserve">If the UE is configured for transmission of </w:t>
      </w:r>
      <w:r>
        <w:rPr>
          <w:i/>
          <w:iCs/>
        </w:rPr>
        <w:t>SRS-</w:t>
      </w:r>
      <w:proofErr w:type="spellStart"/>
      <w:r>
        <w:rPr>
          <w:i/>
          <w:iCs/>
        </w:rPr>
        <w:t>PosResource</w:t>
      </w:r>
      <w:proofErr w:type="spellEnd"/>
      <w:r>
        <w:t xml:space="preserve"> in RRC_INACTIVE mode, the configured </w:t>
      </w:r>
      <w:proofErr w:type="spellStart"/>
      <w:r>
        <w:rPr>
          <w:i/>
        </w:rPr>
        <w:t>spatialRelationInfoPos</w:t>
      </w:r>
      <w:proofErr w:type="spellEnd"/>
      <w:r>
        <w:t xml:space="preserve"> is also applicable</w:t>
      </w:r>
      <w:ins w:id="10" w:author="蒋创新" w:date="2024-10-18T11:13:00Z">
        <w:r>
          <w:rPr>
            <w:rFonts w:hint="eastAsia"/>
            <w:lang w:val="en-US" w:eastAsia="zh-CN"/>
          </w:rPr>
          <w:t xml:space="preserve"> </w:t>
        </w:r>
        <w:r>
          <w:rPr>
            <w:color w:val="000000" w:themeColor="text1"/>
          </w:rPr>
          <w:t>except</w:t>
        </w:r>
        <w:r>
          <w:rPr>
            <w:i/>
            <w:iCs/>
            <w:color w:val="000000" w:themeColor="text1"/>
          </w:rPr>
          <w:t xml:space="preserve"> </w:t>
        </w:r>
        <w:r>
          <w:rPr>
            <w:iCs/>
            <w:color w:val="000000" w:themeColor="text1"/>
          </w:rPr>
          <w:t>when t</w:t>
        </w:r>
        <w:r>
          <w:rPr>
            <w:color w:val="000000" w:themeColor="text1"/>
          </w:rPr>
          <w:t xml:space="preserve">he reference RS is an SRS configured by the higher layer parameter </w:t>
        </w:r>
        <w:r>
          <w:rPr>
            <w:i/>
            <w:iCs/>
            <w:color w:val="000000" w:themeColor="text1"/>
          </w:rPr>
          <w:t>SRS-Resource</w:t>
        </w:r>
        <w:r>
          <w:rPr>
            <w:color w:val="000000" w:themeColor="text1"/>
          </w:rPr>
          <w:t xml:space="preserve"> or </w:t>
        </w:r>
      </w:ins>
      <w:ins w:id="11" w:author="蒋创新" w:date="2024-10-18T11:14:00Z">
        <w:r>
          <w:rPr>
            <w:rFonts w:hint="eastAsia"/>
            <w:color w:val="000000" w:themeColor="text1"/>
            <w:lang w:val="en-US" w:eastAsia="zh-CN"/>
          </w:rPr>
          <w:t xml:space="preserve">a </w:t>
        </w:r>
      </w:ins>
      <w:ins w:id="12" w:author="蒋创新" w:date="2024-10-18T11:13:00Z">
        <w:r>
          <w:rPr>
            <w:color w:val="000000" w:themeColor="text1"/>
          </w:rPr>
          <w:t>CSI-RS</w:t>
        </w:r>
      </w:ins>
      <w:r>
        <w:t>.</w:t>
      </w:r>
    </w:p>
    <w:p w14:paraId="6D1F1FF8" w14:textId="77777777" w:rsidR="00AB20DB" w:rsidRDefault="001C1548">
      <w:pPr>
        <w:snapToGrid w:val="0"/>
        <w:spacing w:beforeLines="50" w:before="120" w:afterLines="50" w:after="120"/>
        <w:jc w:val="center"/>
      </w:pPr>
      <w:r>
        <w:t>&lt;omitted text&gt;</w:t>
      </w:r>
    </w:p>
    <w:p w14:paraId="5E1A6FD8" w14:textId="77777777" w:rsidR="00AB20DB" w:rsidRDefault="00AB20DB">
      <w:pPr>
        <w:rPr>
          <w:lang w:eastAsia="zh-CN"/>
        </w:rPr>
      </w:pPr>
    </w:p>
    <w:p w14:paraId="374189F6" w14:textId="77777777" w:rsidR="00AB20DB" w:rsidRDefault="00AB20DB">
      <w:pPr>
        <w:rPr>
          <w:lang w:eastAsia="zh-CN"/>
        </w:rPr>
      </w:pPr>
    </w:p>
    <w:p w14:paraId="685669B2" w14:textId="77777777" w:rsidR="00AB20DB" w:rsidRDefault="00AB20DB">
      <w:pPr>
        <w:pStyle w:val="B1"/>
        <w:ind w:left="0" w:firstLine="0"/>
        <w:rPr>
          <w:color w:val="FF0000"/>
        </w:rPr>
      </w:pPr>
    </w:p>
    <w:p w14:paraId="5621CEDE" w14:textId="77777777" w:rsidR="00AB20DB" w:rsidRDefault="00AB20DB">
      <w:pPr>
        <w:rPr>
          <w:lang w:val="en-US" w:eastAsia="zh-CN"/>
        </w:rPr>
      </w:pPr>
    </w:p>
    <w:sectPr w:rsidR="00AB20D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CA170" w14:textId="77777777" w:rsidR="00AB20DB" w:rsidRDefault="001C1548">
      <w:pPr>
        <w:spacing w:line="240" w:lineRule="auto"/>
      </w:pPr>
      <w:r>
        <w:separator/>
      </w:r>
    </w:p>
  </w:endnote>
  <w:endnote w:type="continuationSeparator" w:id="0">
    <w:p w14:paraId="16884B77" w14:textId="77777777" w:rsidR="00AB20DB" w:rsidRDefault="001C15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93CD3" w14:textId="77777777" w:rsidR="00AB20DB" w:rsidRDefault="001C1548">
      <w:pPr>
        <w:spacing w:after="0"/>
      </w:pPr>
      <w:r>
        <w:separator/>
      </w:r>
    </w:p>
  </w:footnote>
  <w:footnote w:type="continuationSeparator" w:id="0">
    <w:p w14:paraId="23B3D346" w14:textId="77777777" w:rsidR="00AB20DB" w:rsidRDefault="001C15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12090290">
    <w:abstractNumId w:val="0"/>
  </w:num>
  <w:num w:numId="2" w16cid:durableId="288315923">
    <w:abstractNumId w:val="3"/>
  </w:num>
  <w:num w:numId="3" w16cid:durableId="311914420">
    <w:abstractNumId w:val="11"/>
  </w:num>
  <w:num w:numId="4" w16cid:durableId="1320381703">
    <w:abstractNumId w:val="13"/>
  </w:num>
  <w:num w:numId="5" w16cid:durableId="1616405378">
    <w:abstractNumId w:val="21"/>
  </w:num>
  <w:num w:numId="6" w16cid:durableId="1663461327">
    <w:abstractNumId w:val="14"/>
  </w:num>
  <w:num w:numId="7" w16cid:durableId="724793661">
    <w:abstractNumId w:val="19"/>
  </w:num>
  <w:num w:numId="8" w16cid:durableId="1022901719">
    <w:abstractNumId w:val="9"/>
  </w:num>
  <w:num w:numId="9" w16cid:durableId="1771314364">
    <w:abstractNumId w:val="17"/>
  </w:num>
  <w:num w:numId="10" w16cid:durableId="1734310042">
    <w:abstractNumId w:val="12"/>
  </w:num>
  <w:num w:numId="11" w16cid:durableId="1884978230">
    <w:abstractNumId w:val="5"/>
  </w:num>
  <w:num w:numId="12" w16cid:durableId="1659915497">
    <w:abstractNumId w:val="1"/>
  </w:num>
  <w:num w:numId="13" w16cid:durableId="248004912">
    <w:abstractNumId w:val="2"/>
  </w:num>
  <w:num w:numId="14" w16cid:durableId="1045986962">
    <w:abstractNumId w:val="18"/>
  </w:num>
  <w:num w:numId="15" w16cid:durableId="112406710">
    <w:abstractNumId w:val="15"/>
  </w:num>
  <w:num w:numId="16" w16cid:durableId="1884756222">
    <w:abstractNumId w:val="16"/>
  </w:num>
  <w:num w:numId="17" w16cid:durableId="1726367025">
    <w:abstractNumId w:val="20"/>
  </w:num>
  <w:num w:numId="18" w16cid:durableId="230963646">
    <w:abstractNumId w:val="10"/>
  </w:num>
  <w:num w:numId="19" w16cid:durableId="1789666104">
    <w:abstractNumId w:val="6"/>
  </w:num>
  <w:num w:numId="20" w16cid:durableId="1817063528">
    <w:abstractNumId w:val="8"/>
  </w:num>
  <w:num w:numId="21" w16cid:durableId="1037395889">
    <w:abstractNumId w:val="7"/>
  </w:num>
  <w:num w:numId="22" w16cid:durableId="4874778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hideGrammatical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37D7A"/>
    <w:rsid w:val="00041BA9"/>
    <w:rsid w:val="00044635"/>
    <w:rsid w:val="00046759"/>
    <w:rsid w:val="0005220E"/>
    <w:rsid w:val="0005429A"/>
    <w:rsid w:val="000576DD"/>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D6438"/>
    <w:rsid w:val="000E4DF4"/>
    <w:rsid w:val="000F55EE"/>
    <w:rsid w:val="000F6BB6"/>
    <w:rsid w:val="000F71FE"/>
    <w:rsid w:val="00104B4A"/>
    <w:rsid w:val="0011519B"/>
    <w:rsid w:val="00115E3B"/>
    <w:rsid w:val="00120711"/>
    <w:rsid w:val="0012193C"/>
    <w:rsid w:val="00125816"/>
    <w:rsid w:val="00134B8D"/>
    <w:rsid w:val="00145D43"/>
    <w:rsid w:val="00156D04"/>
    <w:rsid w:val="0016710B"/>
    <w:rsid w:val="00171B59"/>
    <w:rsid w:val="001724C5"/>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7B60"/>
    <w:rsid w:val="001B01C6"/>
    <w:rsid w:val="001B029A"/>
    <w:rsid w:val="001B1213"/>
    <w:rsid w:val="001B52F0"/>
    <w:rsid w:val="001B7A65"/>
    <w:rsid w:val="001B7C54"/>
    <w:rsid w:val="001C1196"/>
    <w:rsid w:val="001C1548"/>
    <w:rsid w:val="001D1A20"/>
    <w:rsid w:val="001D33AD"/>
    <w:rsid w:val="001D457B"/>
    <w:rsid w:val="001D5BDE"/>
    <w:rsid w:val="001E052D"/>
    <w:rsid w:val="001E3B92"/>
    <w:rsid w:val="001E41F3"/>
    <w:rsid w:val="001E57E1"/>
    <w:rsid w:val="001E5DB2"/>
    <w:rsid w:val="001F7EE3"/>
    <w:rsid w:val="0020011B"/>
    <w:rsid w:val="002025A7"/>
    <w:rsid w:val="00212E8F"/>
    <w:rsid w:val="00222DCE"/>
    <w:rsid w:val="00225D45"/>
    <w:rsid w:val="00230724"/>
    <w:rsid w:val="00230CB6"/>
    <w:rsid w:val="00231A85"/>
    <w:rsid w:val="00246A1E"/>
    <w:rsid w:val="00253837"/>
    <w:rsid w:val="00257789"/>
    <w:rsid w:val="0026004D"/>
    <w:rsid w:val="002609C3"/>
    <w:rsid w:val="002640DD"/>
    <w:rsid w:val="002648DB"/>
    <w:rsid w:val="00266F47"/>
    <w:rsid w:val="00273FA8"/>
    <w:rsid w:val="00275D12"/>
    <w:rsid w:val="00276C6B"/>
    <w:rsid w:val="00283084"/>
    <w:rsid w:val="00284FEB"/>
    <w:rsid w:val="002860C4"/>
    <w:rsid w:val="00292B18"/>
    <w:rsid w:val="00293675"/>
    <w:rsid w:val="002A0EB0"/>
    <w:rsid w:val="002B4742"/>
    <w:rsid w:val="002B4C6A"/>
    <w:rsid w:val="002B5741"/>
    <w:rsid w:val="002B6933"/>
    <w:rsid w:val="002C11FB"/>
    <w:rsid w:val="002C71CD"/>
    <w:rsid w:val="002E2DE7"/>
    <w:rsid w:val="002F7939"/>
    <w:rsid w:val="00304E2A"/>
    <w:rsid w:val="00305409"/>
    <w:rsid w:val="00311467"/>
    <w:rsid w:val="00313C23"/>
    <w:rsid w:val="0032702C"/>
    <w:rsid w:val="0033292D"/>
    <w:rsid w:val="003438DF"/>
    <w:rsid w:val="003549A3"/>
    <w:rsid w:val="00356443"/>
    <w:rsid w:val="003609EF"/>
    <w:rsid w:val="0036231A"/>
    <w:rsid w:val="0037015F"/>
    <w:rsid w:val="003730F3"/>
    <w:rsid w:val="0037438A"/>
    <w:rsid w:val="00374DD4"/>
    <w:rsid w:val="00377A0B"/>
    <w:rsid w:val="00377EB6"/>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208"/>
    <w:rsid w:val="004E45C4"/>
    <w:rsid w:val="004E7E26"/>
    <w:rsid w:val="004F0882"/>
    <w:rsid w:val="00500AA0"/>
    <w:rsid w:val="0050127C"/>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191"/>
    <w:rsid w:val="006134FC"/>
    <w:rsid w:val="00621188"/>
    <w:rsid w:val="00622656"/>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67A6E"/>
    <w:rsid w:val="00672E01"/>
    <w:rsid w:val="006832BA"/>
    <w:rsid w:val="00684A54"/>
    <w:rsid w:val="00691FC4"/>
    <w:rsid w:val="00695808"/>
    <w:rsid w:val="00696FDE"/>
    <w:rsid w:val="006A11AD"/>
    <w:rsid w:val="006A540F"/>
    <w:rsid w:val="006A76B1"/>
    <w:rsid w:val="006A7878"/>
    <w:rsid w:val="006B02D3"/>
    <w:rsid w:val="006B46FB"/>
    <w:rsid w:val="006C51EB"/>
    <w:rsid w:val="006C6C38"/>
    <w:rsid w:val="006D0569"/>
    <w:rsid w:val="006D4326"/>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35EEB"/>
    <w:rsid w:val="00742741"/>
    <w:rsid w:val="00743B10"/>
    <w:rsid w:val="007450D3"/>
    <w:rsid w:val="0074580C"/>
    <w:rsid w:val="00746696"/>
    <w:rsid w:val="00751F8F"/>
    <w:rsid w:val="007528CD"/>
    <w:rsid w:val="007546AF"/>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3D4B"/>
    <w:rsid w:val="008145CC"/>
    <w:rsid w:val="00817D78"/>
    <w:rsid w:val="008218C1"/>
    <w:rsid w:val="008247D0"/>
    <w:rsid w:val="00827393"/>
    <w:rsid w:val="008279FA"/>
    <w:rsid w:val="008363C3"/>
    <w:rsid w:val="0084205C"/>
    <w:rsid w:val="00852632"/>
    <w:rsid w:val="00855505"/>
    <w:rsid w:val="008626E7"/>
    <w:rsid w:val="00862EC5"/>
    <w:rsid w:val="00864515"/>
    <w:rsid w:val="00866207"/>
    <w:rsid w:val="00870EE7"/>
    <w:rsid w:val="008743D5"/>
    <w:rsid w:val="008753B8"/>
    <w:rsid w:val="0087602A"/>
    <w:rsid w:val="0088317D"/>
    <w:rsid w:val="008863B9"/>
    <w:rsid w:val="008866D3"/>
    <w:rsid w:val="00887A4F"/>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51C4C"/>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364A4"/>
    <w:rsid w:val="00A470FC"/>
    <w:rsid w:val="00A47E70"/>
    <w:rsid w:val="00A50CF0"/>
    <w:rsid w:val="00A54656"/>
    <w:rsid w:val="00A6263C"/>
    <w:rsid w:val="00A65649"/>
    <w:rsid w:val="00A70DA8"/>
    <w:rsid w:val="00A71D47"/>
    <w:rsid w:val="00A7671C"/>
    <w:rsid w:val="00A86D19"/>
    <w:rsid w:val="00A94AE3"/>
    <w:rsid w:val="00A964D9"/>
    <w:rsid w:val="00AA1CFF"/>
    <w:rsid w:val="00AA2CBC"/>
    <w:rsid w:val="00AA4FFF"/>
    <w:rsid w:val="00AB05AF"/>
    <w:rsid w:val="00AB1B5C"/>
    <w:rsid w:val="00AB20DB"/>
    <w:rsid w:val="00AB2539"/>
    <w:rsid w:val="00AB2F7B"/>
    <w:rsid w:val="00AC5820"/>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C7E20"/>
    <w:rsid w:val="00BD279D"/>
    <w:rsid w:val="00BD6BB8"/>
    <w:rsid w:val="00BE2439"/>
    <w:rsid w:val="00BE2BA2"/>
    <w:rsid w:val="00BE6A00"/>
    <w:rsid w:val="00BF26A2"/>
    <w:rsid w:val="00C02EA8"/>
    <w:rsid w:val="00C03470"/>
    <w:rsid w:val="00C06D51"/>
    <w:rsid w:val="00C120D9"/>
    <w:rsid w:val="00C13FB5"/>
    <w:rsid w:val="00C1579F"/>
    <w:rsid w:val="00C175F5"/>
    <w:rsid w:val="00C21CCF"/>
    <w:rsid w:val="00C2354C"/>
    <w:rsid w:val="00C26ECD"/>
    <w:rsid w:val="00C27032"/>
    <w:rsid w:val="00C323CA"/>
    <w:rsid w:val="00C33668"/>
    <w:rsid w:val="00C34540"/>
    <w:rsid w:val="00C371C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A6593"/>
    <w:rsid w:val="00CB5553"/>
    <w:rsid w:val="00CB5AB4"/>
    <w:rsid w:val="00CB5BA3"/>
    <w:rsid w:val="00CC080F"/>
    <w:rsid w:val="00CC5026"/>
    <w:rsid w:val="00CC68D0"/>
    <w:rsid w:val="00CD1907"/>
    <w:rsid w:val="00CD3B7A"/>
    <w:rsid w:val="00CE62F8"/>
    <w:rsid w:val="00CF5E2F"/>
    <w:rsid w:val="00D03E08"/>
    <w:rsid w:val="00D03F9A"/>
    <w:rsid w:val="00D06D51"/>
    <w:rsid w:val="00D24991"/>
    <w:rsid w:val="00D36330"/>
    <w:rsid w:val="00D4418E"/>
    <w:rsid w:val="00D50255"/>
    <w:rsid w:val="00D53E9A"/>
    <w:rsid w:val="00D5509B"/>
    <w:rsid w:val="00D6005F"/>
    <w:rsid w:val="00D60DFC"/>
    <w:rsid w:val="00D66520"/>
    <w:rsid w:val="00D8348B"/>
    <w:rsid w:val="00DA0926"/>
    <w:rsid w:val="00DA4347"/>
    <w:rsid w:val="00DB02B7"/>
    <w:rsid w:val="00DB32F2"/>
    <w:rsid w:val="00DC0E94"/>
    <w:rsid w:val="00DC3770"/>
    <w:rsid w:val="00DD0638"/>
    <w:rsid w:val="00DD1CDF"/>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A93"/>
    <w:rsid w:val="00E65192"/>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3E51"/>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61A5C"/>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AF6AAF"/>
    <w:rsid w:val="07CF2268"/>
    <w:rsid w:val="080D7261"/>
    <w:rsid w:val="087959B2"/>
    <w:rsid w:val="095F7B6B"/>
    <w:rsid w:val="09C31DFC"/>
    <w:rsid w:val="09C51210"/>
    <w:rsid w:val="09DF3A93"/>
    <w:rsid w:val="0A085EA4"/>
    <w:rsid w:val="0A5B5241"/>
    <w:rsid w:val="0AC43AE9"/>
    <w:rsid w:val="0AF6478B"/>
    <w:rsid w:val="0B0746FA"/>
    <w:rsid w:val="0B16263E"/>
    <w:rsid w:val="0B26701B"/>
    <w:rsid w:val="0B5F6AA8"/>
    <w:rsid w:val="0B640D7F"/>
    <w:rsid w:val="0B970062"/>
    <w:rsid w:val="0BA564B3"/>
    <w:rsid w:val="0BEC12A5"/>
    <w:rsid w:val="0C07322A"/>
    <w:rsid w:val="0C2826EF"/>
    <w:rsid w:val="0C456CB8"/>
    <w:rsid w:val="0C6D211F"/>
    <w:rsid w:val="0C832CF7"/>
    <w:rsid w:val="0D4E0C1B"/>
    <w:rsid w:val="0D531FA4"/>
    <w:rsid w:val="0D56071C"/>
    <w:rsid w:val="0DE24C64"/>
    <w:rsid w:val="0E236E0C"/>
    <w:rsid w:val="0EE409A1"/>
    <w:rsid w:val="0F087FB5"/>
    <w:rsid w:val="0F1D5AC5"/>
    <w:rsid w:val="0F545C25"/>
    <w:rsid w:val="0F5C0346"/>
    <w:rsid w:val="0F901124"/>
    <w:rsid w:val="0F9139BD"/>
    <w:rsid w:val="0F972C81"/>
    <w:rsid w:val="0FDD4B16"/>
    <w:rsid w:val="10154E55"/>
    <w:rsid w:val="10291390"/>
    <w:rsid w:val="10F95A47"/>
    <w:rsid w:val="1123111F"/>
    <w:rsid w:val="112D2373"/>
    <w:rsid w:val="113A191C"/>
    <w:rsid w:val="115945EF"/>
    <w:rsid w:val="116559C8"/>
    <w:rsid w:val="119E68E2"/>
    <w:rsid w:val="11B967F1"/>
    <w:rsid w:val="11C52549"/>
    <w:rsid w:val="11F411F5"/>
    <w:rsid w:val="121D0B6F"/>
    <w:rsid w:val="123661FF"/>
    <w:rsid w:val="12445622"/>
    <w:rsid w:val="124A6213"/>
    <w:rsid w:val="1292022C"/>
    <w:rsid w:val="129F4C3C"/>
    <w:rsid w:val="12AB4E96"/>
    <w:rsid w:val="12F05652"/>
    <w:rsid w:val="13927B9A"/>
    <w:rsid w:val="13AA5A8F"/>
    <w:rsid w:val="13C06EFD"/>
    <w:rsid w:val="14414D4A"/>
    <w:rsid w:val="146C70F1"/>
    <w:rsid w:val="148F37A6"/>
    <w:rsid w:val="153349F4"/>
    <w:rsid w:val="1568613C"/>
    <w:rsid w:val="157366FD"/>
    <w:rsid w:val="157D109F"/>
    <w:rsid w:val="15D46A23"/>
    <w:rsid w:val="16040EFA"/>
    <w:rsid w:val="161F0B9B"/>
    <w:rsid w:val="162654F0"/>
    <w:rsid w:val="16A55E98"/>
    <w:rsid w:val="16E41F9A"/>
    <w:rsid w:val="16EF6961"/>
    <w:rsid w:val="17227E7F"/>
    <w:rsid w:val="1726256A"/>
    <w:rsid w:val="17417AEF"/>
    <w:rsid w:val="17916ACD"/>
    <w:rsid w:val="179927C4"/>
    <w:rsid w:val="17CD3B2C"/>
    <w:rsid w:val="18242DE8"/>
    <w:rsid w:val="186729DC"/>
    <w:rsid w:val="187606E9"/>
    <w:rsid w:val="18D75CFE"/>
    <w:rsid w:val="19946D2B"/>
    <w:rsid w:val="19B47114"/>
    <w:rsid w:val="19BC1E05"/>
    <w:rsid w:val="1A281C0B"/>
    <w:rsid w:val="1A337C08"/>
    <w:rsid w:val="1A5D4962"/>
    <w:rsid w:val="1A7414DD"/>
    <w:rsid w:val="1AAA56CE"/>
    <w:rsid w:val="1AB936FA"/>
    <w:rsid w:val="1AF21677"/>
    <w:rsid w:val="1B0857CA"/>
    <w:rsid w:val="1B0D0E9F"/>
    <w:rsid w:val="1B865037"/>
    <w:rsid w:val="1C687BA8"/>
    <w:rsid w:val="1C7F40B8"/>
    <w:rsid w:val="1CB43652"/>
    <w:rsid w:val="1D4E273D"/>
    <w:rsid w:val="1D6B1079"/>
    <w:rsid w:val="1D7B5B5A"/>
    <w:rsid w:val="1DC261D2"/>
    <w:rsid w:val="1DC821DD"/>
    <w:rsid w:val="1DFF651B"/>
    <w:rsid w:val="1F4134B5"/>
    <w:rsid w:val="1F7E1517"/>
    <w:rsid w:val="1F811036"/>
    <w:rsid w:val="1FE9458D"/>
    <w:rsid w:val="20203754"/>
    <w:rsid w:val="20497803"/>
    <w:rsid w:val="20985EAE"/>
    <w:rsid w:val="20CC6ABF"/>
    <w:rsid w:val="20F5557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7C2C8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296F5A"/>
    <w:rsid w:val="32490555"/>
    <w:rsid w:val="32680E9C"/>
    <w:rsid w:val="328957BD"/>
    <w:rsid w:val="328C2298"/>
    <w:rsid w:val="33866868"/>
    <w:rsid w:val="33A01A71"/>
    <w:rsid w:val="33B01F2D"/>
    <w:rsid w:val="33DF4BEA"/>
    <w:rsid w:val="34380D25"/>
    <w:rsid w:val="34771294"/>
    <w:rsid w:val="34911156"/>
    <w:rsid w:val="34D87AD3"/>
    <w:rsid w:val="34EA5A32"/>
    <w:rsid w:val="35172D8F"/>
    <w:rsid w:val="35215302"/>
    <w:rsid w:val="3599053A"/>
    <w:rsid w:val="35C1207D"/>
    <w:rsid w:val="367316F0"/>
    <w:rsid w:val="367C2AFF"/>
    <w:rsid w:val="36AD5B8E"/>
    <w:rsid w:val="36B51A5E"/>
    <w:rsid w:val="36B57A77"/>
    <w:rsid w:val="37202D75"/>
    <w:rsid w:val="37571AB9"/>
    <w:rsid w:val="376652F9"/>
    <w:rsid w:val="37CA0FE5"/>
    <w:rsid w:val="38035A30"/>
    <w:rsid w:val="38434F14"/>
    <w:rsid w:val="384E2F55"/>
    <w:rsid w:val="3860162D"/>
    <w:rsid w:val="38BD36D2"/>
    <w:rsid w:val="390B0A55"/>
    <w:rsid w:val="39BE6C54"/>
    <w:rsid w:val="39C157B8"/>
    <w:rsid w:val="39DF3FD7"/>
    <w:rsid w:val="3A602732"/>
    <w:rsid w:val="3A9A1A85"/>
    <w:rsid w:val="3AAA0765"/>
    <w:rsid w:val="3AFA7C42"/>
    <w:rsid w:val="3AFE5F6A"/>
    <w:rsid w:val="3B31446F"/>
    <w:rsid w:val="3B4D3F95"/>
    <w:rsid w:val="3BA25E38"/>
    <w:rsid w:val="3BDB3E14"/>
    <w:rsid w:val="3BEB358D"/>
    <w:rsid w:val="3C4C4616"/>
    <w:rsid w:val="3CCA1A25"/>
    <w:rsid w:val="3CE45EC3"/>
    <w:rsid w:val="3D27538A"/>
    <w:rsid w:val="3D4244B0"/>
    <w:rsid w:val="3D875A84"/>
    <w:rsid w:val="3D9D3C90"/>
    <w:rsid w:val="3DBA2D6A"/>
    <w:rsid w:val="3DF96AAD"/>
    <w:rsid w:val="3E037074"/>
    <w:rsid w:val="3E2E2151"/>
    <w:rsid w:val="3E374C21"/>
    <w:rsid w:val="3E755B97"/>
    <w:rsid w:val="3EB87EA7"/>
    <w:rsid w:val="3ED12DAF"/>
    <w:rsid w:val="3F915C0E"/>
    <w:rsid w:val="3FDE72D1"/>
    <w:rsid w:val="3FF638FD"/>
    <w:rsid w:val="400649B2"/>
    <w:rsid w:val="40670739"/>
    <w:rsid w:val="408F056D"/>
    <w:rsid w:val="40A14DD6"/>
    <w:rsid w:val="40F61440"/>
    <w:rsid w:val="410F3144"/>
    <w:rsid w:val="411A54AC"/>
    <w:rsid w:val="41353001"/>
    <w:rsid w:val="414F62D2"/>
    <w:rsid w:val="42047F16"/>
    <w:rsid w:val="421C0DAA"/>
    <w:rsid w:val="42693961"/>
    <w:rsid w:val="42BD3597"/>
    <w:rsid w:val="42D27B92"/>
    <w:rsid w:val="42DF01D0"/>
    <w:rsid w:val="43200B51"/>
    <w:rsid w:val="43507E0A"/>
    <w:rsid w:val="437B5A69"/>
    <w:rsid w:val="437D0F09"/>
    <w:rsid w:val="438F69E7"/>
    <w:rsid w:val="43B43BAE"/>
    <w:rsid w:val="43E4775A"/>
    <w:rsid w:val="44A25013"/>
    <w:rsid w:val="44C712C0"/>
    <w:rsid w:val="44F214CE"/>
    <w:rsid w:val="44FD03C2"/>
    <w:rsid w:val="451416BF"/>
    <w:rsid w:val="45577DCD"/>
    <w:rsid w:val="45B73B9A"/>
    <w:rsid w:val="45C7381C"/>
    <w:rsid w:val="45E92E08"/>
    <w:rsid w:val="46A0184F"/>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B2033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E4617A"/>
    <w:rsid w:val="4EF01BE3"/>
    <w:rsid w:val="4F692673"/>
    <w:rsid w:val="4FC6496F"/>
    <w:rsid w:val="4FFC5A7A"/>
    <w:rsid w:val="50217569"/>
    <w:rsid w:val="505A57EF"/>
    <w:rsid w:val="50AA78F8"/>
    <w:rsid w:val="50FE636A"/>
    <w:rsid w:val="511C1F23"/>
    <w:rsid w:val="5137068B"/>
    <w:rsid w:val="513A3A47"/>
    <w:rsid w:val="515C2C00"/>
    <w:rsid w:val="516738AA"/>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A4515A"/>
    <w:rsid w:val="55CA480B"/>
    <w:rsid w:val="55D97612"/>
    <w:rsid w:val="56AB0E19"/>
    <w:rsid w:val="572A2294"/>
    <w:rsid w:val="573941E1"/>
    <w:rsid w:val="573A0AC8"/>
    <w:rsid w:val="57811A69"/>
    <w:rsid w:val="57884F26"/>
    <w:rsid w:val="581E1159"/>
    <w:rsid w:val="58345AEC"/>
    <w:rsid w:val="58497766"/>
    <w:rsid w:val="585C7B06"/>
    <w:rsid w:val="58637680"/>
    <w:rsid w:val="58673CDF"/>
    <w:rsid w:val="58715671"/>
    <w:rsid w:val="58730D6D"/>
    <w:rsid w:val="58F20AA1"/>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24C2A"/>
    <w:rsid w:val="5B386B6E"/>
    <w:rsid w:val="5B9723D0"/>
    <w:rsid w:val="5C3F551B"/>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B2F91"/>
    <w:rsid w:val="613C1161"/>
    <w:rsid w:val="61991E1B"/>
    <w:rsid w:val="61B77D3F"/>
    <w:rsid w:val="61C21A66"/>
    <w:rsid w:val="61DE79E5"/>
    <w:rsid w:val="61E623B1"/>
    <w:rsid w:val="624D36C7"/>
    <w:rsid w:val="627B5EA3"/>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518D"/>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AC02F6"/>
    <w:rsid w:val="6EE45074"/>
    <w:rsid w:val="6EE874F1"/>
    <w:rsid w:val="6EF515B6"/>
    <w:rsid w:val="6EF82C09"/>
    <w:rsid w:val="6F144840"/>
    <w:rsid w:val="6F1C4CB6"/>
    <w:rsid w:val="6F3247EE"/>
    <w:rsid w:val="6F8016B7"/>
    <w:rsid w:val="6F811189"/>
    <w:rsid w:val="6FDA5A8E"/>
    <w:rsid w:val="702F64F3"/>
    <w:rsid w:val="71155CE6"/>
    <w:rsid w:val="715C3DC8"/>
    <w:rsid w:val="71A00827"/>
    <w:rsid w:val="71D117B7"/>
    <w:rsid w:val="722D1A34"/>
    <w:rsid w:val="727F447D"/>
    <w:rsid w:val="729E7329"/>
    <w:rsid w:val="72B5349C"/>
    <w:rsid w:val="72CF79FD"/>
    <w:rsid w:val="72E629F8"/>
    <w:rsid w:val="738051F2"/>
    <w:rsid w:val="73A84830"/>
    <w:rsid w:val="73CC6C88"/>
    <w:rsid w:val="74401312"/>
    <w:rsid w:val="74947F1B"/>
    <w:rsid w:val="749709B5"/>
    <w:rsid w:val="74B31BE7"/>
    <w:rsid w:val="74FC6CC0"/>
    <w:rsid w:val="75754242"/>
    <w:rsid w:val="75994C65"/>
    <w:rsid w:val="759963B7"/>
    <w:rsid w:val="75BC566D"/>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901FE1"/>
    <w:rsid w:val="78B56B3A"/>
    <w:rsid w:val="78CD6BE6"/>
    <w:rsid w:val="792C25D8"/>
    <w:rsid w:val="793B4E1A"/>
    <w:rsid w:val="797B5DAD"/>
    <w:rsid w:val="79E72D0B"/>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52614D"/>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AC9BB"/>
  <w15:docId w15:val="{DD1927AF-54B6-4964-B3BE-B94B66BC0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link w:val="ListParagraphChar1"/>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customStyle="1" w:styleId="Revision3">
    <w:name w:val="Revision3"/>
    <w:hidden/>
    <w:uiPriority w:val="99"/>
    <w:semiHidden/>
    <w:qFormat/>
    <w:rPr>
      <w:rFonts w:eastAsiaTheme="minorEastAsia"/>
      <w:lang w:eastAsia="en-US"/>
    </w:rPr>
  </w:style>
  <w:style w:type="character" w:customStyle="1" w:styleId="CRCoverPageZchn">
    <w:name w:val="CR Cover Page Zchn"/>
    <w:link w:val="CRCoverPage"/>
    <w:qFormat/>
    <w:locked/>
    <w:rPr>
      <w:rFonts w:ascii="Arial" w:eastAsiaTheme="minorEastAsia" w:hAnsi="Arial"/>
      <w:lang w:val="en-GB" w:eastAsia="en-US"/>
    </w:rPr>
  </w:style>
  <w:style w:type="character" w:customStyle="1" w:styleId="ListParagraphChar1">
    <w:name w:val="List Paragraph Char1"/>
    <w:link w:val="ListParagraph"/>
    <w:uiPriority w:val="34"/>
    <w:qFormat/>
    <w:locked/>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3D81-E10F-4386-8093-CF781C64CF4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454</Words>
  <Characters>2975</Characters>
  <Application>Microsoft Office Word</Application>
  <DocSecurity>0</DocSecurity>
  <Lines>24</Lines>
  <Paragraphs>6</Paragraphs>
  <ScaleCrop>false</ScaleCrop>
  <Company>3GPP Support Team</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MCC: CR3306r1</cp:lastModifiedBy>
  <cp:revision>43</cp:revision>
  <cp:lastPrinted>2411-12-31T15:59:00Z</cp:lastPrinted>
  <dcterms:created xsi:type="dcterms:W3CDTF">2024-04-29T02:59:00Z</dcterms:created>
  <dcterms:modified xsi:type="dcterms:W3CDTF">2024-10-28T16:50:00Z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ies>
</file>